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7EAF54E" w14:textId="77777777" w:rsidR="00CD70DF" w:rsidRDefault="00CD70DF" w:rsidP="00CD70DF">
      <w:pPr>
        <w:pStyle w:val="CRCoverPage"/>
        <w:tabs>
          <w:tab w:val="right" w:pos="9639"/>
        </w:tabs>
        <w:spacing w:after="0"/>
        <w:rPr>
          <w:b/>
          <w:i/>
          <w:noProof/>
          <w:sz w:val="28"/>
        </w:rPr>
      </w:pPr>
      <w:r>
        <w:rPr>
          <w:b/>
          <w:noProof/>
          <w:sz w:val="24"/>
        </w:rPr>
        <w:t>3GPP TSG-</w:t>
      </w:r>
      <w:fldSimple w:instr=" DOCPROPERTY  TSG/WGRef  \* MERGEFORMAT ">
        <w:r>
          <w:rPr>
            <w:b/>
            <w:noProof/>
            <w:sz w:val="24"/>
          </w:rPr>
          <w:t>SA6</w:t>
        </w:r>
      </w:fldSimple>
      <w:r>
        <w:rPr>
          <w:b/>
          <w:noProof/>
          <w:sz w:val="24"/>
        </w:rPr>
        <w:t xml:space="preserve"> Meeting #</w:t>
      </w:r>
      <w:fldSimple w:instr=" DOCPROPERTY  MtgSeq  \* MERGEFORMAT ">
        <w:r>
          <w:rPr>
            <w:b/>
            <w:noProof/>
            <w:sz w:val="24"/>
          </w:rPr>
          <w:t>63</w:t>
        </w:r>
      </w:fldSimple>
      <w:fldSimple w:instr=" DOCPROPERTY  MtgTitle  \* MERGEFORMAT "/>
      <w:r>
        <w:rPr>
          <w:b/>
          <w:i/>
          <w:noProof/>
          <w:sz w:val="28"/>
        </w:rPr>
        <w:tab/>
      </w:r>
      <w:fldSimple w:instr=" DOCPROPERTY  Tdoc#  \* MERGEFORMAT ">
        <w:r>
          <w:rPr>
            <w:b/>
            <w:i/>
            <w:noProof/>
            <w:sz w:val="28"/>
          </w:rPr>
          <w:t>S6-244237</w:t>
        </w:r>
      </w:fldSimple>
    </w:p>
    <w:p w14:paraId="3BD190B8" w14:textId="77777777" w:rsidR="00CD70DF" w:rsidRDefault="00CD70DF" w:rsidP="00CD70DF">
      <w:pPr>
        <w:pStyle w:val="CRCoverPage"/>
        <w:outlineLvl w:val="0"/>
        <w:rPr>
          <w:b/>
          <w:noProof/>
          <w:sz w:val="24"/>
        </w:rPr>
      </w:pPr>
      <w:fldSimple w:instr=" DOCPROPERTY  Location  \* MERGEFORMAT ">
        <w:r>
          <w:rPr>
            <w:b/>
            <w:noProof/>
            <w:sz w:val="24"/>
          </w:rPr>
          <w:t>Hyderabad</w:t>
        </w:r>
      </w:fldSimple>
      <w:r>
        <w:rPr>
          <w:b/>
          <w:noProof/>
          <w:sz w:val="24"/>
        </w:rPr>
        <w:t xml:space="preserve">, </w:t>
      </w:r>
      <w:fldSimple w:instr=" DOCPROPERTY  Country  \* MERGEFORMAT ">
        <w:r>
          <w:rPr>
            <w:b/>
            <w:noProof/>
            <w:sz w:val="24"/>
          </w:rPr>
          <w:t>India</w:t>
        </w:r>
      </w:fldSimple>
      <w:r>
        <w:rPr>
          <w:b/>
          <w:noProof/>
          <w:sz w:val="24"/>
        </w:rPr>
        <w:t xml:space="preserve">, </w:t>
      </w:r>
      <w:fldSimple w:instr=" DOCPROPERTY  StartDate  \* MERGEFORMAT ">
        <w:r>
          <w:rPr>
            <w:b/>
            <w:noProof/>
            <w:sz w:val="24"/>
          </w:rPr>
          <w:t>14th Oct 2024</w:t>
        </w:r>
      </w:fldSimple>
      <w:r>
        <w:rPr>
          <w:b/>
          <w:noProof/>
          <w:sz w:val="24"/>
        </w:rPr>
        <w:t xml:space="preserve"> - </w:t>
      </w:r>
      <w:fldSimple w:instr=" DOCPROPERTY  EndDate  \* MERGEFORMAT ">
        <w:r>
          <w:rPr>
            <w:b/>
            <w:noProof/>
            <w:sz w:val="24"/>
          </w:rPr>
          <w:t>18th Oct 2024</w:t>
        </w:r>
      </w:fldSimple>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CD70DF" w14:paraId="1908A81E" w14:textId="77777777" w:rsidTr="00CD70DF">
        <w:tc>
          <w:tcPr>
            <w:tcW w:w="9641" w:type="dxa"/>
            <w:gridSpan w:val="9"/>
            <w:tcBorders>
              <w:top w:val="single" w:sz="4" w:space="0" w:color="auto"/>
              <w:left w:val="single" w:sz="4" w:space="0" w:color="auto"/>
              <w:bottom w:val="nil"/>
              <w:right w:val="single" w:sz="4" w:space="0" w:color="auto"/>
            </w:tcBorders>
            <w:hideMark/>
          </w:tcPr>
          <w:p w14:paraId="71A9C572" w14:textId="77777777" w:rsidR="00CD70DF" w:rsidRDefault="00CD70DF">
            <w:pPr>
              <w:pStyle w:val="CRCoverPage"/>
              <w:spacing w:after="0"/>
              <w:jc w:val="right"/>
              <w:rPr>
                <w:i/>
                <w:noProof/>
                <w:lang w:eastAsia="fr-FR"/>
              </w:rPr>
            </w:pPr>
            <w:r>
              <w:rPr>
                <w:i/>
                <w:noProof/>
                <w:sz w:val="14"/>
                <w:lang w:eastAsia="fr-FR"/>
              </w:rPr>
              <w:t>CR-Form-v12.3</w:t>
            </w:r>
          </w:p>
        </w:tc>
      </w:tr>
      <w:tr w:rsidR="00CD70DF" w14:paraId="64072A9C" w14:textId="77777777" w:rsidTr="00CD70DF">
        <w:tc>
          <w:tcPr>
            <w:tcW w:w="9641" w:type="dxa"/>
            <w:gridSpan w:val="9"/>
            <w:tcBorders>
              <w:top w:val="nil"/>
              <w:left w:val="single" w:sz="4" w:space="0" w:color="auto"/>
              <w:bottom w:val="nil"/>
              <w:right w:val="single" w:sz="4" w:space="0" w:color="auto"/>
            </w:tcBorders>
            <w:hideMark/>
          </w:tcPr>
          <w:p w14:paraId="7C264A8E" w14:textId="77777777" w:rsidR="00CD70DF" w:rsidRDefault="00CD70DF">
            <w:pPr>
              <w:pStyle w:val="CRCoverPage"/>
              <w:spacing w:after="0"/>
              <w:jc w:val="center"/>
              <w:rPr>
                <w:noProof/>
                <w:lang w:eastAsia="fr-FR"/>
              </w:rPr>
            </w:pPr>
            <w:r>
              <w:rPr>
                <w:b/>
                <w:noProof/>
                <w:sz w:val="32"/>
                <w:lang w:eastAsia="fr-FR"/>
              </w:rPr>
              <w:t>CHANGE REQUEST</w:t>
            </w:r>
          </w:p>
        </w:tc>
      </w:tr>
      <w:tr w:rsidR="00CD70DF" w14:paraId="0610CB05" w14:textId="77777777" w:rsidTr="00CD70DF">
        <w:tc>
          <w:tcPr>
            <w:tcW w:w="9641" w:type="dxa"/>
            <w:gridSpan w:val="9"/>
            <w:tcBorders>
              <w:top w:val="nil"/>
              <w:left w:val="single" w:sz="4" w:space="0" w:color="auto"/>
              <w:bottom w:val="nil"/>
              <w:right w:val="single" w:sz="4" w:space="0" w:color="auto"/>
            </w:tcBorders>
          </w:tcPr>
          <w:p w14:paraId="01FA9AC9" w14:textId="77777777" w:rsidR="00CD70DF" w:rsidRDefault="00CD70DF">
            <w:pPr>
              <w:pStyle w:val="CRCoverPage"/>
              <w:spacing w:after="0"/>
              <w:rPr>
                <w:noProof/>
                <w:sz w:val="8"/>
                <w:szCs w:val="8"/>
                <w:lang w:eastAsia="fr-FR"/>
              </w:rPr>
            </w:pPr>
          </w:p>
        </w:tc>
      </w:tr>
      <w:tr w:rsidR="00CD70DF" w14:paraId="3319C5D3" w14:textId="77777777" w:rsidTr="00CD70DF">
        <w:tc>
          <w:tcPr>
            <w:tcW w:w="142" w:type="dxa"/>
            <w:tcBorders>
              <w:top w:val="nil"/>
              <w:left w:val="single" w:sz="4" w:space="0" w:color="auto"/>
              <w:bottom w:val="nil"/>
              <w:right w:val="nil"/>
            </w:tcBorders>
          </w:tcPr>
          <w:p w14:paraId="4D49228F" w14:textId="77777777" w:rsidR="00CD70DF" w:rsidRDefault="00CD70DF">
            <w:pPr>
              <w:pStyle w:val="CRCoverPage"/>
              <w:spacing w:after="0"/>
              <w:jc w:val="right"/>
              <w:rPr>
                <w:noProof/>
                <w:lang w:eastAsia="fr-FR"/>
              </w:rPr>
            </w:pPr>
          </w:p>
        </w:tc>
        <w:tc>
          <w:tcPr>
            <w:tcW w:w="1559" w:type="dxa"/>
            <w:shd w:val="pct30" w:color="FFFF00" w:fill="auto"/>
            <w:hideMark/>
          </w:tcPr>
          <w:p w14:paraId="09BFAB13" w14:textId="77777777" w:rsidR="00CD70DF" w:rsidRDefault="00CD70DF">
            <w:pPr>
              <w:pStyle w:val="CRCoverPage"/>
              <w:spacing w:after="0"/>
              <w:jc w:val="right"/>
              <w:rPr>
                <w:b/>
                <w:noProof/>
                <w:sz w:val="28"/>
                <w:lang w:eastAsia="fr-FR"/>
              </w:rPr>
            </w:pPr>
            <w:r>
              <w:rPr>
                <w:lang w:eastAsia="fr-FR"/>
              </w:rPr>
              <w:fldChar w:fldCharType="begin"/>
            </w:r>
            <w:r>
              <w:rPr>
                <w:lang w:eastAsia="fr-FR"/>
              </w:rPr>
              <w:instrText xml:space="preserve"> DOCPROPERTY  Spec#  \* MERGEFORMAT </w:instrText>
            </w:r>
            <w:r>
              <w:rPr>
                <w:lang w:eastAsia="fr-FR"/>
              </w:rPr>
              <w:fldChar w:fldCharType="separate"/>
            </w:r>
            <w:r>
              <w:rPr>
                <w:b/>
                <w:noProof/>
                <w:sz w:val="28"/>
                <w:lang w:eastAsia="fr-FR"/>
              </w:rPr>
              <w:t>23.436</w:t>
            </w:r>
            <w:r>
              <w:rPr>
                <w:b/>
                <w:noProof/>
                <w:sz w:val="28"/>
                <w:lang w:eastAsia="fr-FR"/>
              </w:rPr>
              <w:fldChar w:fldCharType="end"/>
            </w:r>
          </w:p>
        </w:tc>
        <w:tc>
          <w:tcPr>
            <w:tcW w:w="709" w:type="dxa"/>
            <w:hideMark/>
          </w:tcPr>
          <w:p w14:paraId="1912A802" w14:textId="77777777" w:rsidR="00CD70DF" w:rsidRDefault="00CD70DF">
            <w:pPr>
              <w:pStyle w:val="CRCoverPage"/>
              <w:spacing w:after="0"/>
              <w:jc w:val="center"/>
              <w:rPr>
                <w:noProof/>
                <w:lang w:eastAsia="fr-FR"/>
              </w:rPr>
            </w:pPr>
            <w:r>
              <w:rPr>
                <w:b/>
                <w:noProof/>
                <w:sz w:val="28"/>
                <w:lang w:eastAsia="fr-FR"/>
              </w:rPr>
              <w:t>CR</w:t>
            </w:r>
          </w:p>
        </w:tc>
        <w:tc>
          <w:tcPr>
            <w:tcW w:w="1276" w:type="dxa"/>
            <w:shd w:val="pct30" w:color="FFFF00" w:fill="auto"/>
            <w:hideMark/>
          </w:tcPr>
          <w:p w14:paraId="7BC41FBA" w14:textId="77777777" w:rsidR="00CD70DF" w:rsidRDefault="00CD70DF">
            <w:pPr>
              <w:pStyle w:val="CRCoverPage"/>
              <w:spacing w:after="0"/>
              <w:rPr>
                <w:noProof/>
                <w:lang w:eastAsia="fr-FR"/>
              </w:rPr>
            </w:pPr>
            <w:r>
              <w:rPr>
                <w:lang w:eastAsia="fr-FR"/>
              </w:rPr>
              <w:fldChar w:fldCharType="begin"/>
            </w:r>
            <w:r>
              <w:rPr>
                <w:lang w:eastAsia="fr-FR"/>
              </w:rPr>
              <w:instrText xml:space="preserve"> DOCPROPERTY  Cr#  \* MERGEFORMAT </w:instrText>
            </w:r>
            <w:r>
              <w:rPr>
                <w:lang w:eastAsia="fr-FR"/>
              </w:rPr>
              <w:fldChar w:fldCharType="separate"/>
            </w:r>
            <w:r>
              <w:rPr>
                <w:b/>
                <w:noProof/>
                <w:sz w:val="28"/>
                <w:lang w:eastAsia="fr-FR"/>
              </w:rPr>
              <w:t>0043</w:t>
            </w:r>
            <w:r>
              <w:rPr>
                <w:b/>
                <w:noProof/>
                <w:sz w:val="28"/>
                <w:lang w:eastAsia="fr-FR"/>
              </w:rPr>
              <w:fldChar w:fldCharType="end"/>
            </w:r>
          </w:p>
        </w:tc>
        <w:tc>
          <w:tcPr>
            <w:tcW w:w="709" w:type="dxa"/>
            <w:hideMark/>
          </w:tcPr>
          <w:p w14:paraId="2E021BF5" w14:textId="77777777" w:rsidR="00CD70DF" w:rsidRDefault="00CD70DF">
            <w:pPr>
              <w:pStyle w:val="CRCoverPage"/>
              <w:tabs>
                <w:tab w:val="right" w:pos="625"/>
              </w:tabs>
              <w:spacing w:after="0"/>
              <w:jc w:val="center"/>
              <w:rPr>
                <w:noProof/>
                <w:lang w:eastAsia="fr-FR"/>
              </w:rPr>
            </w:pPr>
            <w:r>
              <w:rPr>
                <w:b/>
                <w:bCs/>
                <w:noProof/>
                <w:sz w:val="28"/>
                <w:lang w:eastAsia="fr-FR"/>
              </w:rPr>
              <w:t>rev</w:t>
            </w:r>
          </w:p>
        </w:tc>
        <w:tc>
          <w:tcPr>
            <w:tcW w:w="992" w:type="dxa"/>
            <w:shd w:val="pct30" w:color="FFFF00" w:fill="auto"/>
            <w:hideMark/>
          </w:tcPr>
          <w:p w14:paraId="21F7435F" w14:textId="77777777" w:rsidR="00CD70DF" w:rsidRDefault="00CD70DF">
            <w:pPr>
              <w:pStyle w:val="CRCoverPage"/>
              <w:spacing w:after="0"/>
              <w:jc w:val="center"/>
              <w:rPr>
                <w:b/>
                <w:noProof/>
                <w:lang w:eastAsia="fr-FR"/>
              </w:rPr>
            </w:pPr>
            <w:r>
              <w:rPr>
                <w:lang w:eastAsia="fr-FR"/>
              </w:rPr>
              <w:fldChar w:fldCharType="begin"/>
            </w:r>
            <w:r>
              <w:rPr>
                <w:lang w:eastAsia="fr-FR"/>
              </w:rPr>
              <w:instrText xml:space="preserve"> DOCPROPERTY  Revision  \* MERGEFORMAT </w:instrText>
            </w:r>
            <w:r>
              <w:rPr>
                <w:lang w:eastAsia="fr-FR"/>
              </w:rPr>
              <w:fldChar w:fldCharType="separate"/>
            </w:r>
            <w:r>
              <w:rPr>
                <w:b/>
                <w:noProof/>
                <w:sz w:val="28"/>
                <w:lang w:eastAsia="fr-FR"/>
              </w:rPr>
              <w:t>-</w:t>
            </w:r>
            <w:r>
              <w:rPr>
                <w:b/>
                <w:noProof/>
                <w:sz w:val="28"/>
                <w:lang w:eastAsia="fr-FR"/>
              </w:rPr>
              <w:fldChar w:fldCharType="end"/>
            </w:r>
          </w:p>
        </w:tc>
        <w:tc>
          <w:tcPr>
            <w:tcW w:w="2410" w:type="dxa"/>
            <w:hideMark/>
          </w:tcPr>
          <w:p w14:paraId="25E06449" w14:textId="77777777" w:rsidR="00CD70DF" w:rsidRDefault="00CD70DF">
            <w:pPr>
              <w:pStyle w:val="CRCoverPage"/>
              <w:tabs>
                <w:tab w:val="right" w:pos="1825"/>
              </w:tabs>
              <w:spacing w:after="0"/>
              <w:jc w:val="center"/>
              <w:rPr>
                <w:noProof/>
                <w:lang w:eastAsia="fr-FR"/>
              </w:rPr>
            </w:pPr>
            <w:r>
              <w:rPr>
                <w:b/>
                <w:noProof/>
                <w:sz w:val="28"/>
                <w:szCs w:val="28"/>
                <w:lang w:eastAsia="fr-FR"/>
              </w:rPr>
              <w:t>Current version:</w:t>
            </w:r>
          </w:p>
        </w:tc>
        <w:tc>
          <w:tcPr>
            <w:tcW w:w="1701" w:type="dxa"/>
            <w:shd w:val="pct30" w:color="FFFF00" w:fill="auto"/>
            <w:hideMark/>
          </w:tcPr>
          <w:p w14:paraId="2C741704" w14:textId="77777777" w:rsidR="00CD70DF" w:rsidRDefault="00CD70DF">
            <w:pPr>
              <w:pStyle w:val="CRCoverPage"/>
              <w:spacing w:after="0"/>
              <w:jc w:val="center"/>
              <w:rPr>
                <w:noProof/>
                <w:sz w:val="28"/>
                <w:lang w:eastAsia="fr-FR"/>
              </w:rPr>
            </w:pPr>
            <w:r>
              <w:rPr>
                <w:lang w:eastAsia="fr-FR"/>
              </w:rPr>
              <w:fldChar w:fldCharType="begin"/>
            </w:r>
            <w:r>
              <w:rPr>
                <w:lang w:eastAsia="fr-FR"/>
              </w:rPr>
              <w:instrText xml:space="preserve"> DOCPROPERTY  Version  \* MERGEFORMAT </w:instrText>
            </w:r>
            <w:r>
              <w:rPr>
                <w:lang w:eastAsia="fr-FR"/>
              </w:rPr>
              <w:fldChar w:fldCharType="separate"/>
            </w:r>
            <w:r>
              <w:rPr>
                <w:b/>
                <w:noProof/>
                <w:sz w:val="28"/>
                <w:lang w:eastAsia="fr-FR"/>
              </w:rPr>
              <w:t>19.2.0</w:t>
            </w:r>
            <w:r>
              <w:rPr>
                <w:b/>
                <w:noProof/>
                <w:sz w:val="28"/>
                <w:lang w:eastAsia="fr-FR"/>
              </w:rPr>
              <w:fldChar w:fldCharType="end"/>
            </w:r>
          </w:p>
        </w:tc>
        <w:tc>
          <w:tcPr>
            <w:tcW w:w="143" w:type="dxa"/>
            <w:tcBorders>
              <w:top w:val="nil"/>
              <w:left w:val="nil"/>
              <w:bottom w:val="nil"/>
              <w:right w:val="single" w:sz="4" w:space="0" w:color="auto"/>
            </w:tcBorders>
          </w:tcPr>
          <w:p w14:paraId="7CA3CDC4" w14:textId="77777777" w:rsidR="00CD70DF" w:rsidRDefault="00CD70DF">
            <w:pPr>
              <w:pStyle w:val="CRCoverPage"/>
              <w:spacing w:after="0"/>
              <w:rPr>
                <w:noProof/>
                <w:lang w:eastAsia="fr-FR"/>
              </w:rPr>
            </w:pPr>
          </w:p>
        </w:tc>
      </w:tr>
      <w:tr w:rsidR="00CD70DF" w14:paraId="33488984" w14:textId="77777777" w:rsidTr="00CD70DF">
        <w:tc>
          <w:tcPr>
            <w:tcW w:w="9641" w:type="dxa"/>
            <w:gridSpan w:val="9"/>
            <w:tcBorders>
              <w:top w:val="nil"/>
              <w:left w:val="single" w:sz="4" w:space="0" w:color="auto"/>
              <w:bottom w:val="nil"/>
              <w:right w:val="single" w:sz="4" w:space="0" w:color="auto"/>
            </w:tcBorders>
          </w:tcPr>
          <w:p w14:paraId="7EC6FF99" w14:textId="77777777" w:rsidR="00CD70DF" w:rsidRDefault="00CD70DF">
            <w:pPr>
              <w:pStyle w:val="CRCoverPage"/>
              <w:spacing w:after="0"/>
              <w:rPr>
                <w:noProof/>
                <w:lang w:eastAsia="fr-FR"/>
              </w:rPr>
            </w:pPr>
          </w:p>
        </w:tc>
      </w:tr>
      <w:tr w:rsidR="00CD70DF" w14:paraId="57014009" w14:textId="77777777" w:rsidTr="00CD70DF">
        <w:tc>
          <w:tcPr>
            <w:tcW w:w="9641" w:type="dxa"/>
            <w:gridSpan w:val="9"/>
            <w:tcBorders>
              <w:top w:val="single" w:sz="4" w:space="0" w:color="auto"/>
              <w:left w:val="nil"/>
              <w:bottom w:val="nil"/>
              <w:right w:val="nil"/>
            </w:tcBorders>
            <w:hideMark/>
          </w:tcPr>
          <w:p w14:paraId="00D06D64" w14:textId="77777777" w:rsidR="00CD70DF" w:rsidRDefault="00CD70DF">
            <w:pPr>
              <w:pStyle w:val="CRCoverPage"/>
              <w:spacing w:after="0"/>
              <w:jc w:val="center"/>
              <w:rPr>
                <w:rFonts w:cs="Arial"/>
                <w:i/>
                <w:noProof/>
                <w:lang w:eastAsia="fr-FR"/>
              </w:rPr>
            </w:pPr>
            <w:r>
              <w:rPr>
                <w:rFonts w:cs="Arial"/>
                <w:i/>
                <w:noProof/>
                <w:lang w:eastAsia="fr-FR"/>
              </w:rPr>
              <w:t xml:space="preserve">For </w:t>
            </w:r>
            <w:hyperlink r:id="rId6" w:anchor="_blank" w:history="1">
              <w:r>
                <w:rPr>
                  <w:rStyle w:val="Hyperlink"/>
                  <w:rFonts w:cs="Arial"/>
                  <w:b/>
                  <w:i/>
                  <w:noProof/>
                  <w:color w:val="FF0000"/>
                  <w:lang w:eastAsia="fr-FR"/>
                </w:rPr>
                <w:t>HE</w:t>
              </w:r>
              <w:bookmarkStart w:id="0" w:name="_Hlt497126619"/>
              <w:r>
                <w:rPr>
                  <w:rStyle w:val="Hyperlink"/>
                  <w:rFonts w:cs="Arial"/>
                  <w:b/>
                  <w:i/>
                  <w:noProof/>
                  <w:color w:val="FF0000"/>
                  <w:lang w:eastAsia="fr-FR"/>
                </w:rPr>
                <w:t>L</w:t>
              </w:r>
              <w:bookmarkEnd w:id="0"/>
              <w:r>
                <w:rPr>
                  <w:rStyle w:val="Hyperlink"/>
                  <w:rFonts w:cs="Arial"/>
                  <w:b/>
                  <w:i/>
                  <w:noProof/>
                  <w:color w:val="FF0000"/>
                  <w:lang w:eastAsia="fr-FR"/>
                </w:rPr>
                <w:t>P</w:t>
              </w:r>
            </w:hyperlink>
            <w:r>
              <w:rPr>
                <w:rFonts w:cs="Arial"/>
                <w:b/>
                <w:i/>
                <w:noProof/>
                <w:color w:val="FF0000"/>
                <w:lang w:eastAsia="fr-FR"/>
              </w:rPr>
              <w:t xml:space="preserve"> </w:t>
            </w:r>
            <w:r>
              <w:rPr>
                <w:rFonts w:cs="Arial"/>
                <w:i/>
                <w:noProof/>
                <w:lang w:eastAsia="fr-FR"/>
              </w:rPr>
              <w:t xml:space="preserve">on using this form: comprehensive instructions can be found at </w:t>
            </w:r>
            <w:r>
              <w:rPr>
                <w:rFonts w:cs="Arial"/>
                <w:i/>
                <w:noProof/>
                <w:lang w:eastAsia="fr-FR"/>
              </w:rPr>
              <w:br/>
            </w:r>
            <w:hyperlink r:id="rId7" w:history="1">
              <w:r>
                <w:rPr>
                  <w:rStyle w:val="Hyperlink"/>
                  <w:rFonts w:cs="Arial"/>
                  <w:i/>
                  <w:noProof/>
                  <w:lang w:eastAsia="fr-FR"/>
                </w:rPr>
                <w:t>http://www.3gpp.org/Change-Requests</w:t>
              </w:r>
            </w:hyperlink>
            <w:r>
              <w:rPr>
                <w:rFonts w:cs="Arial"/>
                <w:i/>
                <w:noProof/>
                <w:lang w:eastAsia="fr-FR"/>
              </w:rPr>
              <w:t>.</w:t>
            </w:r>
          </w:p>
        </w:tc>
      </w:tr>
      <w:tr w:rsidR="00CD70DF" w14:paraId="0A1A72E0" w14:textId="77777777" w:rsidTr="00CD70DF">
        <w:tc>
          <w:tcPr>
            <w:tcW w:w="9641" w:type="dxa"/>
            <w:gridSpan w:val="9"/>
          </w:tcPr>
          <w:p w14:paraId="660287A3" w14:textId="77777777" w:rsidR="00CD70DF" w:rsidRDefault="00CD70DF">
            <w:pPr>
              <w:pStyle w:val="CRCoverPage"/>
              <w:spacing w:after="0"/>
              <w:rPr>
                <w:noProof/>
                <w:sz w:val="8"/>
                <w:szCs w:val="8"/>
                <w:lang w:eastAsia="fr-FR"/>
              </w:rPr>
            </w:pPr>
          </w:p>
        </w:tc>
      </w:tr>
    </w:tbl>
    <w:p w14:paraId="33B5BC1D" w14:textId="77777777" w:rsidR="00CD70DF" w:rsidRDefault="00CD70DF" w:rsidP="00CD70D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CD70DF" w14:paraId="3757E43B" w14:textId="77777777" w:rsidTr="00CD70DF">
        <w:tc>
          <w:tcPr>
            <w:tcW w:w="2835" w:type="dxa"/>
            <w:hideMark/>
          </w:tcPr>
          <w:p w14:paraId="5DFE7BFA" w14:textId="77777777" w:rsidR="00CD70DF" w:rsidRDefault="00CD70DF">
            <w:pPr>
              <w:pStyle w:val="CRCoverPage"/>
              <w:tabs>
                <w:tab w:val="right" w:pos="2751"/>
              </w:tabs>
              <w:spacing w:after="0"/>
              <w:rPr>
                <w:b/>
                <w:i/>
                <w:noProof/>
                <w:lang w:eastAsia="fr-FR"/>
              </w:rPr>
            </w:pPr>
            <w:r>
              <w:rPr>
                <w:b/>
                <w:i/>
                <w:noProof/>
                <w:lang w:eastAsia="fr-FR"/>
              </w:rPr>
              <w:t>Proposed change affects:</w:t>
            </w:r>
          </w:p>
        </w:tc>
        <w:tc>
          <w:tcPr>
            <w:tcW w:w="1418" w:type="dxa"/>
            <w:hideMark/>
          </w:tcPr>
          <w:p w14:paraId="06E6FEB0" w14:textId="77777777" w:rsidR="00CD70DF" w:rsidRDefault="00CD70DF">
            <w:pPr>
              <w:pStyle w:val="CRCoverPage"/>
              <w:spacing w:after="0"/>
              <w:jc w:val="right"/>
              <w:rPr>
                <w:noProof/>
                <w:lang w:eastAsia="fr-FR"/>
              </w:rPr>
            </w:pPr>
            <w:r>
              <w:rPr>
                <w:noProof/>
                <w:lang w:eastAsia="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6C569BF" w14:textId="77777777" w:rsidR="00CD70DF" w:rsidRDefault="00CD70DF">
            <w:pPr>
              <w:pStyle w:val="CRCoverPage"/>
              <w:spacing w:after="0"/>
              <w:jc w:val="center"/>
              <w:rPr>
                <w:b/>
                <w:caps/>
                <w:noProof/>
                <w:lang w:eastAsia="fr-FR"/>
              </w:rPr>
            </w:pPr>
          </w:p>
        </w:tc>
        <w:tc>
          <w:tcPr>
            <w:tcW w:w="709" w:type="dxa"/>
            <w:tcBorders>
              <w:top w:val="nil"/>
              <w:left w:val="single" w:sz="4" w:space="0" w:color="auto"/>
              <w:bottom w:val="nil"/>
              <w:right w:val="nil"/>
            </w:tcBorders>
            <w:hideMark/>
          </w:tcPr>
          <w:p w14:paraId="3E76ACFD" w14:textId="77777777" w:rsidR="00CD70DF" w:rsidRDefault="00CD70DF">
            <w:pPr>
              <w:pStyle w:val="CRCoverPage"/>
              <w:spacing w:after="0"/>
              <w:jc w:val="right"/>
              <w:rPr>
                <w:noProof/>
                <w:u w:val="single"/>
                <w:lang w:eastAsia="fr-FR"/>
              </w:rPr>
            </w:pPr>
            <w:r>
              <w:rPr>
                <w:noProof/>
                <w:lang w:eastAsia="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D72F43" w14:textId="77777777" w:rsidR="00CD70DF" w:rsidRDefault="00CD70DF">
            <w:pPr>
              <w:pStyle w:val="CRCoverPage"/>
              <w:spacing w:after="0"/>
              <w:jc w:val="center"/>
              <w:rPr>
                <w:b/>
                <w:caps/>
                <w:noProof/>
                <w:lang w:eastAsia="fr-FR"/>
              </w:rPr>
            </w:pPr>
          </w:p>
        </w:tc>
        <w:tc>
          <w:tcPr>
            <w:tcW w:w="2126" w:type="dxa"/>
            <w:hideMark/>
          </w:tcPr>
          <w:p w14:paraId="7F3D16DF" w14:textId="77777777" w:rsidR="00CD70DF" w:rsidRDefault="00CD70DF">
            <w:pPr>
              <w:pStyle w:val="CRCoverPage"/>
              <w:spacing w:after="0"/>
              <w:jc w:val="right"/>
              <w:rPr>
                <w:noProof/>
                <w:u w:val="single"/>
                <w:lang w:eastAsia="fr-FR"/>
              </w:rPr>
            </w:pPr>
            <w:r>
              <w:rPr>
                <w:noProof/>
                <w:lang w:eastAsia="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A35AAD" w14:textId="77777777" w:rsidR="00CD70DF" w:rsidRDefault="00CD70DF">
            <w:pPr>
              <w:pStyle w:val="CRCoverPage"/>
              <w:spacing w:after="0"/>
              <w:jc w:val="center"/>
              <w:rPr>
                <w:b/>
                <w:caps/>
                <w:noProof/>
                <w:lang w:eastAsia="fr-FR"/>
              </w:rPr>
            </w:pPr>
          </w:p>
        </w:tc>
        <w:tc>
          <w:tcPr>
            <w:tcW w:w="1418" w:type="dxa"/>
            <w:hideMark/>
          </w:tcPr>
          <w:p w14:paraId="46DA8DD1" w14:textId="77777777" w:rsidR="00CD70DF" w:rsidRDefault="00CD70DF">
            <w:pPr>
              <w:pStyle w:val="CRCoverPage"/>
              <w:spacing w:after="0"/>
              <w:jc w:val="right"/>
              <w:rPr>
                <w:noProof/>
                <w:lang w:eastAsia="fr-FR"/>
              </w:rPr>
            </w:pPr>
            <w:r>
              <w:rPr>
                <w:noProof/>
                <w:lang w:eastAsia="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7F6524" w14:textId="77777777" w:rsidR="00CD70DF" w:rsidRDefault="00CD70DF">
            <w:pPr>
              <w:pStyle w:val="CRCoverPage"/>
              <w:spacing w:after="0"/>
              <w:jc w:val="center"/>
              <w:rPr>
                <w:b/>
                <w:bCs/>
                <w:caps/>
                <w:noProof/>
                <w:lang w:eastAsia="fr-FR"/>
              </w:rPr>
            </w:pPr>
          </w:p>
        </w:tc>
      </w:tr>
    </w:tbl>
    <w:p w14:paraId="41DB7038" w14:textId="77777777" w:rsidR="00CD70DF" w:rsidRDefault="00CD70DF" w:rsidP="00CD70DF">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CD70DF" w14:paraId="5E84A38F" w14:textId="77777777" w:rsidTr="00CD70DF">
        <w:tc>
          <w:tcPr>
            <w:tcW w:w="9640" w:type="dxa"/>
            <w:gridSpan w:val="11"/>
          </w:tcPr>
          <w:p w14:paraId="1A6CE472" w14:textId="77777777" w:rsidR="00CD70DF" w:rsidRDefault="00CD70DF">
            <w:pPr>
              <w:pStyle w:val="CRCoverPage"/>
              <w:spacing w:after="0"/>
              <w:rPr>
                <w:noProof/>
                <w:sz w:val="8"/>
                <w:szCs w:val="8"/>
                <w:lang w:eastAsia="fr-FR"/>
              </w:rPr>
            </w:pPr>
          </w:p>
        </w:tc>
      </w:tr>
      <w:tr w:rsidR="00CD70DF" w14:paraId="6ECA4E19" w14:textId="77777777" w:rsidTr="00CD70DF">
        <w:tc>
          <w:tcPr>
            <w:tcW w:w="1843" w:type="dxa"/>
            <w:tcBorders>
              <w:top w:val="single" w:sz="4" w:space="0" w:color="auto"/>
              <w:left w:val="single" w:sz="4" w:space="0" w:color="auto"/>
              <w:bottom w:val="nil"/>
              <w:right w:val="nil"/>
            </w:tcBorders>
            <w:hideMark/>
          </w:tcPr>
          <w:p w14:paraId="21837CFE" w14:textId="77777777" w:rsidR="00CD70DF" w:rsidRDefault="00CD70DF">
            <w:pPr>
              <w:pStyle w:val="CRCoverPage"/>
              <w:tabs>
                <w:tab w:val="right" w:pos="1759"/>
              </w:tabs>
              <w:spacing w:after="0"/>
              <w:rPr>
                <w:b/>
                <w:i/>
                <w:noProof/>
                <w:lang w:eastAsia="fr-FR"/>
              </w:rPr>
            </w:pPr>
            <w:r>
              <w:rPr>
                <w:b/>
                <w:i/>
                <w:noProof/>
                <w:lang w:eastAsia="fr-FR"/>
              </w:rPr>
              <w:t>Title:</w:t>
            </w:r>
            <w:r>
              <w:rPr>
                <w:b/>
                <w:i/>
                <w:noProof/>
                <w:lang w:eastAsia="fr-FR"/>
              </w:rPr>
              <w:tab/>
            </w:r>
          </w:p>
        </w:tc>
        <w:tc>
          <w:tcPr>
            <w:tcW w:w="7797" w:type="dxa"/>
            <w:gridSpan w:val="10"/>
            <w:tcBorders>
              <w:top w:val="single" w:sz="4" w:space="0" w:color="auto"/>
              <w:left w:val="nil"/>
              <w:bottom w:val="nil"/>
              <w:right w:val="single" w:sz="4" w:space="0" w:color="auto"/>
            </w:tcBorders>
            <w:shd w:val="pct30" w:color="FFFF00" w:fill="auto"/>
            <w:hideMark/>
          </w:tcPr>
          <w:p w14:paraId="4C5EE028" w14:textId="77777777" w:rsidR="00CD70DF" w:rsidRDefault="00CD70DF">
            <w:pPr>
              <w:pStyle w:val="CRCoverPage"/>
              <w:spacing w:after="0"/>
              <w:ind w:left="100"/>
              <w:rPr>
                <w:noProof/>
                <w:lang w:eastAsia="fr-FR"/>
              </w:rPr>
            </w:pPr>
            <w:r>
              <w:rPr>
                <w:lang w:eastAsia="fr-FR"/>
              </w:rPr>
              <w:fldChar w:fldCharType="begin"/>
            </w:r>
            <w:r>
              <w:rPr>
                <w:lang w:eastAsia="fr-FR"/>
              </w:rPr>
              <w:instrText xml:space="preserve"> DOCPROPERTY  CrTitle  \* MERGEFORMAT </w:instrText>
            </w:r>
            <w:r>
              <w:rPr>
                <w:lang w:eastAsia="fr-FR"/>
              </w:rPr>
              <w:fldChar w:fldCharType="separate"/>
            </w:r>
            <w:r>
              <w:rPr>
                <w:lang w:eastAsia="fr-FR"/>
              </w:rPr>
              <w:t>Architecture for supporting interactions with AIMLE</w:t>
            </w:r>
            <w:r>
              <w:rPr>
                <w:lang w:eastAsia="fr-FR"/>
              </w:rPr>
              <w:fldChar w:fldCharType="end"/>
            </w:r>
          </w:p>
        </w:tc>
      </w:tr>
      <w:tr w:rsidR="00CD70DF" w14:paraId="22EA6843" w14:textId="77777777" w:rsidTr="00CD70DF">
        <w:tc>
          <w:tcPr>
            <w:tcW w:w="1843" w:type="dxa"/>
            <w:tcBorders>
              <w:top w:val="nil"/>
              <w:left w:val="single" w:sz="4" w:space="0" w:color="auto"/>
              <w:bottom w:val="nil"/>
              <w:right w:val="nil"/>
            </w:tcBorders>
          </w:tcPr>
          <w:p w14:paraId="622300AD" w14:textId="77777777" w:rsidR="00CD70DF" w:rsidRDefault="00CD70D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73DDE6C1" w14:textId="77777777" w:rsidR="00CD70DF" w:rsidRDefault="00CD70DF">
            <w:pPr>
              <w:pStyle w:val="CRCoverPage"/>
              <w:spacing w:after="0"/>
              <w:rPr>
                <w:noProof/>
                <w:sz w:val="8"/>
                <w:szCs w:val="8"/>
                <w:lang w:eastAsia="fr-FR"/>
              </w:rPr>
            </w:pPr>
          </w:p>
        </w:tc>
      </w:tr>
      <w:tr w:rsidR="00CD70DF" w14:paraId="12C93A1A" w14:textId="77777777" w:rsidTr="00CD70DF">
        <w:tc>
          <w:tcPr>
            <w:tcW w:w="1843" w:type="dxa"/>
            <w:tcBorders>
              <w:top w:val="nil"/>
              <w:left w:val="single" w:sz="4" w:space="0" w:color="auto"/>
              <w:bottom w:val="nil"/>
              <w:right w:val="nil"/>
            </w:tcBorders>
            <w:hideMark/>
          </w:tcPr>
          <w:p w14:paraId="15AE866B" w14:textId="77777777" w:rsidR="00CD70DF" w:rsidRDefault="00CD70DF">
            <w:pPr>
              <w:pStyle w:val="CRCoverPage"/>
              <w:tabs>
                <w:tab w:val="right" w:pos="1759"/>
              </w:tabs>
              <w:spacing w:after="0"/>
              <w:rPr>
                <w:b/>
                <w:i/>
                <w:noProof/>
                <w:lang w:eastAsia="fr-FR"/>
              </w:rPr>
            </w:pPr>
            <w:r>
              <w:rPr>
                <w:b/>
                <w:i/>
                <w:noProof/>
                <w:lang w:eastAsia="fr-FR"/>
              </w:rPr>
              <w:t>Source to WG:</w:t>
            </w:r>
          </w:p>
        </w:tc>
        <w:tc>
          <w:tcPr>
            <w:tcW w:w="7797" w:type="dxa"/>
            <w:gridSpan w:val="10"/>
            <w:tcBorders>
              <w:top w:val="nil"/>
              <w:left w:val="nil"/>
              <w:bottom w:val="nil"/>
              <w:right w:val="single" w:sz="4" w:space="0" w:color="auto"/>
            </w:tcBorders>
            <w:shd w:val="pct30" w:color="FFFF00" w:fill="auto"/>
            <w:hideMark/>
          </w:tcPr>
          <w:p w14:paraId="63677390" w14:textId="77777777" w:rsidR="00CD70DF" w:rsidRDefault="00CD70DF">
            <w:pPr>
              <w:pStyle w:val="CRCoverPage"/>
              <w:spacing w:after="0"/>
              <w:ind w:left="100"/>
              <w:rPr>
                <w:noProof/>
                <w:lang w:eastAsia="fr-FR"/>
              </w:rPr>
            </w:pPr>
            <w:r>
              <w:rPr>
                <w:lang w:eastAsia="fr-FR"/>
              </w:rPr>
              <w:fldChar w:fldCharType="begin"/>
            </w:r>
            <w:r>
              <w:rPr>
                <w:lang w:eastAsia="fr-FR"/>
              </w:rPr>
              <w:instrText xml:space="preserve"> DOCPROPERTY  SourceIfWg  \* MERGEFORMAT </w:instrText>
            </w:r>
            <w:r>
              <w:rPr>
                <w:lang w:eastAsia="fr-FR"/>
              </w:rPr>
              <w:fldChar w:fldCharType="separate"/>
            </w:r>
            <w:r>
              <w:rPr>
                <w:noProof/>
                <w:lang w:eastAsia="fr-FR"/>
              </w:rPr>
              <w:t>Lenovo</w:t>
            </w:r>
            <w:r>
              <w:rPr>
                <w:noProof/>
                <w:lang w:eastAsia="fr-FR"/>
              </w:rPr>
              <w:fldChar w:fldCharType="end"/>
            </w:r>
          </w:p>
        </w:tc>
      </w:tr>
      <w:tr w:rsidR="00CD70DF" w14:paraId="62736ABE" w14:textId="77777777" w:rsidTr="00CD70DF">
        <w:tc>
          <w:tcPr>
            <w:tcW w:w="1843" w:type="dxa"/>
            <w:tcBorders>
              <w:top w:val="nil"/>
              <w:left w:val="single" w:sz="4" w:space="0" w:color="auto"/>
              <w:bottom w:val="nil"/>
              <w:right w:val="nil"/>
            </w:tcBorders>
            <w:hideMark/>
          </w:tcPr>
          <w:p w14:paraId="4CC6A24E" w14:textId="77777777" w:rsidR="00CD70DF" w:rsidRDefault="00CD70DF">
            <w:pPr>
              <w:pStyle w:val="CRCoverPage"/>
              <w:tabs>
                <w:tab w:val="right" w:pos="1759"/>
              </w:tabs>
              <w:spacing w:after="0"/>
              <w:rPr>
                <w:b/>
                <w:i/>
                <w:noProof/>
                <w:lang w:eastAsia="fr-FR"/>
              </w:rPr>
            </w:pPr>
            <w:r>
              <w:rPr>
                <w:b/>
                <w:i/>
                <w:noProof/>
                <w:lang w:eastAsia="fr-FR"/>
              </w:rPr>
              <w:t>Source to TSG:</w:t>
            </w:r>
          </w:p>
        </w:tc>
        <w:tc>
          <w:tcPr>
            <w:tcW w:w="7797" w:type="dxa"/>
            <w:gridSpan w:val="10"/>
            <w:tcBorders>
              <w:top w:val="nil"/>
              <w:left w:val="nil"/>
              <w:bottom w:val="nil"/>
              <w:right w:val="single" w:sz="4" w:space="0" w:color="auto"/>
            </w:tcBorders>
            <w:shd w:val="pct30" w:color="FFFF00" w:fill="auto"/>
            <w:hideMark/>
          </w:tcPr>
          <w:p w14:paraId="7B4D6047" w14:textId="77777777" w:rsidR="00CD70DF" w:rsidRDefault="00CD70DF">
            <w:pPr>
              <w:pStyle w:val="CRCoverPage"/>
              <w:spacing w:after="0"/>
              <w:ind w:left="100"/>
              <w:rPr>
                <w:noProof/>
                <w:lang w:eastAsia="fr-FR"/>
              </w:rPr>
            </w:pPr>
            <w:r>
              <w:rPr>
                <w:lang w:eastAsia="fr-FR"/>
              </w:rPr>
              <w:fldChar w:fldCharType="begin"/>
            </w:r>
            <w:r>
              <w:rPr>
                <w:lang w:eastAsia="fr-FR"/>
              </w:rPr>
              <w:instrText xml:space="preserve"> DOCPROPERTY  SourceIfTsg  \* MERGEFORMAT </w:instrText>
            </w:r>
            <w:r w:rsidR="00000000">
              <w:rPr>
                <w:lang w:eastAsia="fr-FR"/>
              </w:rPr>
              <w:fldChar w:fldCharType="separate"/>
            </w:r>
            <w:r>
              <w:rPr>
                <w:lang w:eastAsia="fr-FR"/>
              </w:rPr>
              <w:fldChar w:fldCharType="end"/>
            </w:r>
          </w:p>
        </w:tc>
      </w:tr>
      <w:tr w:rsidR="00CD70DF" w14:paraId="45D24708" w14:textId="77777777" w:rsidTr="00CD70DF">
        <w:tc>
          <w:tcPr>
            <w:tcW w:w="1843" w:type="dxa"/>
            <w:tcBorders>
              <w:top w:val="nil"/>
              <w:left w:val="single" w:sz="4" w:space="0" w:color="auto"/>
              <w:bottom w:val="nil"/>
              <w:right w:val="nil"/>
            </w:tcBorders>
          </w:tcPr>
          <w:p w14:paraId="00D2EB0C" w14:textId="77777777" w:rsidR="00CD70DF" w:rsidRDefault="00CD70DF">
            <w:pPr>
              <w:pStyle w:val="CRCoverPage"/>
              <w:spacing w:after="0"/>
              <w:rPr>
                <w:b/>
                <w:i/>
                <w:noProof/>
                <w:sz w:val="8"/>
                <w:szCs w:val="8"/>
                <w:lang w:eastAsia="fr-FR"/>
              </w:rPr>
            </w:pPr>
          </w:p>
        </w:tc>
        <w:tc>
          <w:tcPr>
            <w:tcW w:w="7797" w:type="dxa"/>
            <w:gridSpan w:val="10"/>
            <w:tcBorders>
              <w:top w:val="nil"/>
              <w:left w:val="nil"/>
              <w:bottom w:val="nil"/>
              <w:right w:val="single" w:sz="4" w:space="0" w:color="auto"/>
            </w:tcBorders>
          </w:tcPr>
          <w:p w14:paraId="368FCDAD" w14:textId="77777777" w:rsidR="00CD70DF" w:rsidRDefault="00CD70DF">
            <w:pPr>
              <w:pStyle w:val="CRCoverPage"/>
              <w:spacing w:after="0"/>
              <w:rPr>
                <w:noProof/>
                <w:sz w:val="8"/>
                <w:szCs w:val="8"/>
                <w:lang w:eastAsia="fr-FR"/>
              </w:rPr>
            </w:pPr>
          </w:p>
        </w:tc>
      </w:tr>
      <w:tr w:rsidR="00CD70DF" w14:paraId="0A99CC42" w14:textId="77777777" w:rsidTr="00CD70DF">
        <w:tc>
          <w:tcPr>
            <w:tcW w:w="1843" w:type="dxa"/>
            <w:tcBorders>
              <w:top w:val="nil"/>
              <w:left w:val="single" w:sz="4" w:space="0" w:color="auto"/>
              <w:bottom w:val="nil"/>
              <w:right w:val="nil"/>
            </w:tcBorders>
            <w:hideMark/>
          </w:tcPr>
          <w:p w14:paraId="2EFBD367" w14:textId="77777777" w:rsidR="00CD70DF" w:rsidRDefault="00CD70DF">
            <w:pPr>
              <w:pStyle w:val="CRCoverPage"/>
              <w:tabs>
                <w:tab w:val="right" w:pos="1759"/>
              </w:tabs>
              <w:spacing w:after="0"/>
              <w:rPr>
                <w:b/>
                <w:i/>
                <w:noProof/>
                <w:lang w:eastAsia="fr-FR"/>
              </w:rPr>
            </w:pPr>
            <w:r>
              <w:rPr>
                <w:b/>
                <w:i/>
                <w:noProof/>
                <w:lang w:eastAsia="fr-FR"/>
              </w:rPr>
              <w:t>Work item code:</w:t>
            </w:r>
          </w:p>
        </w:tc>
        <w:tc>
          <w:tcPr>
            <w:tcW w:w="3686" w:type="dxa"/>
            <w:gridSpan w:val="5"/>
            <w:shd w:val="pct30" w:color="FFFF00" w:fill="auto"/>
            <w:hideMark/>
          </w:tcPr>
          <w:p w14:paraId="0DE9D390" w14:textId="77777777" w:rsidR="00CD70DF" w:rsidRDefault="00CD70DF">
            <w:pPr>
              <w:pStyle w:val="CRCoverPage"/>
              <w:spacing w:after="0"/>
              <w:ind w:left="100"/>
              <w:rPr>
                <w:noProof/>
                <w:lang w:eastAsia="fr-FR"/>
              </w:rPr>
            </w:pPr>
            <w:r>
              <w:rPr>
                <w:lang w:eastAsia="fr-FR"/>
              </w:rPr>
              <w:fldChar w:fldCharType="begin"/>
            </w:r>
            <w:r>
              <w:rPr>
                <w:lang w:eastAsia="fr-FR"/>
              </w:rPr>
              <w:instrText xml:space="preserve"> DOCPROPERTY  RelatedWis  \* MERGEFORMAT </w:instrText>
            </w:r>
            <w:r>
              <w:rPr>
                <w:lang w:eastAsia="fr-FR"/>
              </w:rPr>
              <w:fldChar w:fldCharType="separate"/>
            </w:r>
            <w:r>
              <w:rPr>
                <w:noProof/>
                <w:lang w:eastAsia="fr-FR"/>
              </w:rPr>
              <w:t>AIML_App</w:t>
            </w:r>
            <w:r>
              <w:rPr>
                <w:noProof/>
                <w:lang w:eastAsia="fr-FR"/>
              </w:rPr>
              <w:fldChar w:fldCharType="end"/>
            </w:r>
          </w:p>
        </w:tc>
        <w:tc>
          <w:tcPr>
            <w:tcW w:w="567" w:type="dxa"/>
          </w:tcPr>
          <w:p w14:paraId="5E65F72E" w14:textId="77777777" w:rsidR="00CD70DF" w:rsidRDefault="00CD70DF">
            <w:pPr>
              <w:pStyle w:val="CRCoverPage"/>
              <w:spacing w:after="0"/>
              <w:ind w:right="100"/>
              <w:rPr>
                <w:noProof/>
                <w:lang w:eastAsia="fr-FR"/>
              </w:rPr>
            </w:pPr>
          </w:p>
        </w:tc>
        <w:tc>
          <w:tcPr>
            <w:tcW w:w="1417" w:type="dxa"/>
            <w:gridSpan w:val="3"/>
            <w:hideMark/>
          </w:tcPr>
          <w:p w14:paraId="08C87E93" w14:textId="77777777" w:rsidR="00CD70DF" w:rsidRDefault="00CD70DF">
            <w:pPr>
              <w:pStyle w:val="CRCoverPage"/>
              <w:spacing w:after="0"/>
              <w:jc w:val="right"/>
              <w:rPr>
                <w:noProof/>
                <w:lang w:eastAsia="fr-FR"/>
              </w:rPr>
            </w:pPr>
            <w:r>
              <w:rPr>
                <w:b/>
                <w:i/>
                <w:noProof/>
                <w:lang w:eastAsia="fr-FR"/>
              </w:rPr>
              <w:t>Date:</w:t>
            </w:r>
          </w:p>
        </w:tc>
        <w:tc>
          <w:tcPr>
            <w:tcW w:w="2127" w:type="dxa"/>
            <w:tcBorders>
              <w:top w:val="nil"/>
              <w:left w:val="nil"/>
              <w:bottom w:val="nil"/>
              <w:right w:val="single" w:sz="4" w:space="0" w:color="auto"/>
            </w:tcBorders>
            <w:shd w:val="pct30" w:color="FFFF00" w:fill="auto"/>
            <w:hideMark/>
          </w:tcPr>
          <w:p w14:paraId="0EAC7F3C" w14:textId="77777777" w:rsidR="00CD70DF" w:rsidRDefault="00CD70DF">
            <w:pPr>
              <w:pStyle w:val="CRCoverPage"/>
              <w:spacing w:after="0"/>
              <w:ind w:left="100"/>
              <w:rPr>
                <w:noProof/>
                <w:lang w:eastAsia="fr-FR"/>
              </w:rPr>
            </w:pPr>
            <w:r>
              <w:rPr>
                <w:lang w:eastAsia="fr-FR"/>
              </w:rPr>
              <w:fldChar w:fldCharType="begin"/>
            </w:r>
            <w:r>
              <w:rPr>
                <w:lang w:eastAsia="fr-FR"/>
              </w:rPr>
              <w:instrText xml:space="preserve"> DOCPROPERTY  ResDate  \* MERGEFORMAT </w:instrText>
            </w:r>
            <w:r>
              <w:rPr>
                <w:lang w:eastAsia="fr-FR"/>
              </w:rPr>
              <w:fldChar w:fldCharType="separate"/>
            </w:r>
            <w:r>
              <w:rPr>
                <w:noProof/>
                <w:lang w:eastAsia="fr-FR"/>
              </w:rPr>
              <w:t>2024-10-08</w:t>
            </w:r>
            <w:r>
              <w:rPr>
                <w:noProof/>
                <w:lang w:eastAsia="fr-FR"/>
              </w:rPr>
              <w:fldChar w:fldCharType="end"/>
            </w:r>
          </w:p>
        </w:tc>
      </w:tr>
      <w:tr w:rsidR="00CD70DF" w14:paraId="5003528E" w14:textId="77777777" w:rsidTr="00CD70DF">
        <w:tc>
          <w:tcPr>
            <w:tcW w:w="1843" w:type="dxa"/>
            <w:tcBorders>
              <w:top w:val="nil"/>
              <w:left w:val="single" w:sz="4" w:space="0" w:color="auto"/>
              <w:bottom w:val="nil"/>
              <w:right w:val="nil"/>
            </w:tcBorders>
          </w:tcPr>
          <w:p w14:paraId="493DC0F0" w14:textId="77777777" w:rsidR="00CD70DF" w:rsidRDefault="00CD70DF">
            <w:pPr>
              <w:pStyle w:val="CRCoverPage"/>
              <w:spacing w:after="0"/>
              <w:rPr>
                <w:b/>
                <w:i/>
                <w:noProof/>
                <w:sz w:val="8"/>
                <w:szCs w:val="8"/>
                <w:lang w:eastAsia="fr-FR"/>
              </w:rPr>
            </w:pPr>
          </w:p>
        </w:tc>
        <w:tc>
          <w:tcPr>
            <w:tcW w:w="1986" w:type="dxa"/>
            <w:gridSpan w:val="4"/>
          </w:tcPr>
          <w:p w14:paraId="611FA388" w14:textId="77777777" w:rsidR="00CD70DF" w:rsidRDefault="00CD70DF">
            <w:pPr>
              <w:pStyle w:val="CRCoverPage"/>
              <w:spacing w:after="0"/>
              <w:rPr>
                <w:noProof/>
                <w:sz w:val="8"/>
                <w:szCs w:val="8"/>
                <w:lang w:eastAsia="fr-FR"/>
              </w:rPr>
            </w:pPr>
          </w:p>
        </w:tc>
        <w:tc>
          <w:tcPr>
            <w:tcW w:w="2267" w:type="dxa"/>
            <w:gridSpan w:val="2"/>
          </w:tcPr>
          <w:p w14:paraId="15D18B46" w14:textId="77777777" w:rsidR="00CD70DF" w:rsidRDefault="00CD70DF">
            <w:pPr>
              <w:pStyle w:val="CRCoverPage"/>
              <w:spacing w:after="0"/>
              <w:rPr>
                <w:noProof/>
                <w:sz w:val="8"/>
                <w:szCs w:val="8"/>
                <w:lang w:eastAsia="fr-FR"/>
              </w:rPr>
            </w:pPr>
          </w:p>
        </w:tc>
        <w:tc>
          <w:tcPr>
            <w:tcW w:w="1417" w:type="dxa"/>
            <w:gridSpan w:val="3"/>
          </w:tcPr>
          <w:p w14:paraId="22D8C15E" w14:textId="77777777" w:rsidR="00CD70DF" w:rsidRDefault="00CD70DF">
            <w:pPr>
              <w:pStyle w:val="CRCoverPage"/>
              <w:spacing w:after="0"/>
              <w:rPr>
                <w:noProof/>
                <w:sz w:val="8"/>
                <w:szCs w:val="8"/>
                <w:lang w:eastAsia="fr-FR"/>
              </w:rPr>
            </w:pPr>
          </w:p>
        </w:tc>
        <w:tc>
          <w:tcPr>
            <w:tcW w:w="2127" w:type="dxa"/>
            <w:tcBorders>
              <w:top w:val="nil"/>
              <w:left w:val="nil"/>
              <w:bottom w:val="nil"/>
              <w:right w:val="single" w:sz="4" w:space="0" w:color="auto"/>
            </w:tcBorders>
          </w:tcPr>
          <w:p w14:paraId="707EEAD1" w14:textId="77777777" w:rsidR="00CD70DF" w:rsidRDefault="00CD70DF">
            <w:pPr>
              <w:pStyle w:val="CRCoverPage"/>
              <w:spacing w:after="0"/>
              <w:rPr>
                <w:noProof/>
                <w:sz w:val="8"/>
                <w:szCs w:val="8"/>
                <w:lang w:eastAsia="fr-FR"/>
              </w:rPr>
            </w:pPr>
          </w:p>
        </w:tc>
      </w:tr>
      <w:tr w:rsidR="00CD70DF" w14:paraId="18081BE0" w14:textId="77777777" w:rsidTr="00CD70DF">
        <w:trPr>
          <w:cantSplit/>
        </w:trPr>
        <w:tc>
          <w:tcPr>
            <w:tcW w:w="1843" w:type="dxa"/>
            <w:tcBorders>
              <w:top w:val="nil"/>
              <w:left w:val="single" w:sz="4" w:space="0" w:color="auto"/>
              <w:bottom w:val="nil"/>
              <w:right w:val="nil"/>
            </w:tcBorders>
            <w:hideMark/>
          </w:tcPr>
          <w:p w14:paraId="2A82EA87" w14:textId="77777777" w:rsidR="00CD70DF" w:rsidRDefault="00CD70DF">
            <w:pPr>
              <w:pStyle w:val="CRCoverPage"/>
              <w:tabs>
                <w:tab w:val="right" w:pos="1759"/>
              </w:tabs>
              <w:spacing w:after="0"/>
              <w:rPr>
                <w:b/>
                <w:i/>
                <w:noProof/>
                <w:lang w:eastAsia="fr-FR"/>
              </w:rPr>
            </w:pPr>
            <w:r>
              <w:rPr>
                <w:b/>
                <w:i/>
                <w:noProof/>
                <w:lang w:eastAsia="fr-FR"/>
              </w:rPr>
              <w:t>Category:</w:t>
            </w:r>
          </w:p>
        </w:tc>
        <w:tc>
          <w:tcPr>
            <w:tcW w:w="851" w:type="dxa"/>
            <w:shd w:val="pct30" w:color="FFFF00" w:fill="auto"/>
            <w:hideMark/>
          </w:tcPr>
          <w:p w14:paraId="7B6C07D1" w14:textId="77777777" w:rsidR="00CD70DF" w:rsidRDefault="00CD70DF">
            <w:pPr>
              <w:pStyle w:val="CRCoverPage"/>
              <w:spacing w:after="0"/>
              <w:ind w:left="100" w:right="-609"/>
              <w:rPr>
                <w:b/>
                <w:noProof/>
                <w:lang w:eastAsia="fr-FR"/>
              </w:rPr>
            </w:pPr>
            <w:r>
              <w:rPr>
                <w:lang w:eastAsia="fr-FR"/>
              </w:rPr>
              <w:fldChar w:fldCharType="begin"/>
            </w:r>
            <w:r>
              <w:rPr>
                <w:lang w:eastAsia="fr-FR"/>
              </w:rPr>
              <w:instrText xml:space="preserve"> DOCPROPERTY  Cat  \* MERGEFORMAT </w:instrText>
            </w:r>
            <w:r>
              <w:rPr>
                <w:lang w:eastAsia="fr-FR"/>
              </w:rPr>
              <w:fldChar w:fldCharType="separate"/>
            </w:r>
            <w:r>
              <w:rPr>
                <w:b/>
                <w:noProof/>
                <w:lang w:eastAsia="fr-FR"/>
              </w:rPr>
              <w:t>B</w:t>
            </w:r>
            <w:r>
              <w:rPr>
                <w:b/>
                <w:noProof/>
                <w:lang w:eastAsia="fr-FR"/>
              </w:rPr>
              <w:fldChar w:fldCharType="end"/>
            </w:r>
          </w:p>
        </w:tc>
        <w:tc>
          <w:tcPr>
            <w:tcW w:w="3402" w:type="dxa"/>
            <w:gridSpan w:val="5"/>
          </w:tcPr>
          <w:p w14:paraId="7A74E7C4" w14:textId="77777777" w:rsidR="00CD70DF" w:rsidRDefault="00CD70DF">
            <w:pPr>
              <w:pStyle w:val="CRCoverPage"/>
              <w:spacing w:after="0"/>
              <w:rPr>
                <w:noProof/>
                <w:lang w:eastAsia="fr-FR"/>
              </w:rPr>
            </w:pPr>
          </w:p>
        </w:tc>
        <w:tc>
          <w:tcPr>
            <w:tcW w:w="1417" w:type="dxa"/>
            <w:gridSpan w:val="3"/>
            <w:hideMark/>
          </w:tcPr>
          <w:p w14:paraId="71EC3A5E" w14:textId="77777777" w:rsidR="00CD70DF" w:rsidRDefault="00CD70DF">
            <w:pPr>
              <w:pStyle w:val="CRCoverPage"/>
              <w:spacing w:after="0"/>
              <w:jc w:val="right"/>
              <w:rPr>
                <w:b/>
                <w:i/>
                <w:noProof/>
                <w:lang w:eastAsia="fr-FR"/>
              </w:rPr>
            </w:pPr>
            <w:r>
              <w:rPr>
                <w:b/>
                <w:i/>
                <w:noProof/>
                <w:lang w:eastAsia="fr-FR"/>
              </w:rPr>
              <w:t>Release:</w:t>
            </w:r>
          </w:p>
        </w:tc>
        <w:tc>
          <w:tcPr>
            <w:tcW w:w="2127" w:type="dxa"/>
            <w:tcBorders>
              <w:top w:val="nil"/>
              <w:left w:val="nil"/>
              <w:bottom w:val="nil"/>
              <w:right w:val="single" w:sz="4" w:space="0" w:color="auto"/>
            </w:tcBorders>
            <w:shd w:val="pct30" w:color="FFFF00" w:fill="auto"/>
            <w:hideMark/>
          </w:tcPr>
          <w:p w14:paraId="0E882535" w14:textId="77777777" w:rsidR="00CD70DF" w:rsidRDefault="00CD70DF">
            <w:pPr>
              <w:pStyle w:val="CRCoverPage"/>
              <w:spacing w:after="0"/>
              <w:ind w:left="100"/>
              <w:rPr>
                <w:noProof/>
                <w:lang w:eastAsia="fr-FR"/>
              </w:rPr>
            </w:pPr>
            <w:r>
              <w:rPr>
                <w:lang w:eastAsia="fr-FR"/>
              </w:rPr>
              <w:fldChar w:fldCharType="begin"/>
            </w:r>
            <w:r>
              <w:rPr>
                <w:lang w:eastAsia="fr-FR"/>
              </w:rPr>
              <w:instrText xml:space="preserve"> DOCPROPERTY  Release  \* MERGEFORMAT </w:instrText>
            </w:r>
            <w:r>
              <w:rPr>
                <w:lang w:eastAsia="fr-FR"/>
              </w:rPr>
              <w:fldChar w:fldCharType="separate"/>
            </w:r>
            <w:r>
              <w:rPr>
                <w:noProof/>
                <w:lang w:eastAsia="fr-FR"/>
              </w:rPr>
              <w:t>Rel-19</w:t>
            </w:r>
            <w:r>
              <w:rPr>
                <w:noProof/>
                <w:lang w:eastAsia="fr-FR"/>
              </w:rPr>
              <w:fldChar w:fldCharType="end"/>
            </w:r>
          </w:p>
        </w:tc>
      </w:tr>
      <w:tr w:rsidR="00CD70DF" w14:paraId="7DA8D573" w14:textId="77777777" w:rsidTr="00CD70DF">
        <w:tc>
          <w:tcPr>
            <w:tcW w:w="1843" w:type="dxa"/>
            <w:tcBorders>
              <w:top w:val="nil"/>
              <w:left w:val="single" w:sz="4" w:space="0" w:color="auto"/>
              <w:bottom w:val="single" w:sz="4" w:space="0" w:color="auto"/>
              <w:right w:val="nil"/>
            </w:tcBorders>
          </w:tcPr>
          <w:p w14:paraId="0A222E01" w14:textId="77777777" w:rsidR="00CD70DF" w:rsidRDefault="00CD70DF">
            <w:pPr>
              <w:pStyle w:val="CRCoverPage"/>
              <w:spacing w:after="0"/>
              <w:rPr>
                <w:b/>
                <w:i/>
                <w:noProof/>
                <w:lang w:eastAsia="fr-FR"/>
              </w:rPr>
            </w:pPr>
          </w:p>
        </w:tc>
        <w:tc>
          <w:tcPr>
            <w:tcW w:w="4677" w:type="dxa"/>
            <w:gridSpan w:val="8"/>
            <w:tcBorders>
              <w:top w:val="nil"/>
              <w:left w:val="nil"/>
              <w:bottom w:val="single" w:sz="4" w:space="0" w:color="auto"/>
              <w:right w:val="nil"/>
            </w:tcBorders>
            <w:hideMark/>
          </w:tcPr>
          <w:p w14:paraId="5C4B96BB" w14:textId="77777777" w:rsidR="00CD70DF" w:rsidRDefault="00CD70DF">
            <w:pPr>
              <w:pStyle w:val="CRCoverPage"/>
              <w:spacing w:after="0"/>
              <w:ind w:left="383" w:hanging="383"/>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categories:</w:t>
            </w:r>
            <w:r>
              <w:rPr>
                <w:b/>
                <w:i/>
                <w:noProof/>
                <w:sz w:val="18"/>
                <w:lang w:eastAsia="fr-FR"/>
              </w:rPr>
              <w:br/>
              <w:t>F</w:t>
            </w:r>
            <w:r>
              <w:rPr>
                <w:i/>
                <w:noProof/>
                <w:sz w:val="18"/>
                <w:lang w:eastAsia="fr-FR"/>
              </w:rPr>
              <w:t xml:space="preserve">  (correction)</w:t>
            </w:r>
            <w:r>
              <w:rPr>
                <w:i/>
                <w:noProof/>
                <w:sz w:val="18"/>
                <w:lang w:eastAsia="fr-FR"/>
              </w:rPr>
              <w:br/>
            </w:r>
            <w:r>
              <w:rPr>
                <w:b/>
                <w:i/>
                <w:noProof/>
                <w:sz w:val="18"/>
                <w:lang w:eastAsia="fr-FR"/>
              </w:rPr>
              <w:t>A</w:t>
            </w:r>
            <w:r>
              <w:rPr>
                <w:i/>
                <w:noProof/>
                <w:sz w:val="18"/>
                <w:lang w:eastAsia="fr-FR"/>
              </w:rPr>
              <w:t xml:space="preserve">  (mirror corresponding to a change in an earlier </w:t>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r>
            <w:r>
              <w:rPr>
                <w:i/>
                <w:noProof/>
                <w:sz w:val="18"/>
                <w:lang w:eastAsia="fr-FR"/>
              </w:rPr>
              <w:tab/>
              <w:t>release)</w:t>
            </w:r>
            <w:r>
              <w:rPr>
                <w:i/>
                <w:noProof/>
                <w:sz w:val="18"/>
                <w:lang w:eastAsia="fr-FR"/>
              </w:rPr>
              <w:br/>
            </w:r>
            <w:r>
              <w:rPr>
                <w:b/>
                <w:i/>
                <w:noProof/>
                <w:sz w:val="18"/>
                <w:lang w:eastAsia="fr-FR"/>
              </w:rPr>
              <w:t>B</w:t>
            </w:r>
            <w:r>
              <w:rPr>
                <w:i/>
                <w:noProof/>
                <w:sz w:val="18"/>
                <w:lang w:eastAsia="fr-FR"/>
              </w:rPr>
              <w:t xml:space="preserve">  (addition of feature), </w:t>
            </w:r>
            <w:r>
              <w:rPr>
                <w:i/>
                <w:noProof/>
                <w:sz w:val="18"/>
                <w:lang w:eastAsia="fr-FR"/>
              </w:rPr>
              <w:br/>
            </w:r>
            <w:r>
              <w:rPr>
                <w:b/>
                <w:i/>
                <w:noProof/>
                <w:sz w:val="18"/>
                <w:lang w:eastAsia="fr-FR"/>
              </w:rPr>
              <w:t>C</w:t>
            </w:r>
            <w:r>
              <w:rPr>
                <w:i/>
                <w:noProof/>
                <w:sz w:val="18"/>
                <w:lang w:eastAsia="fr-FR"/>
              </w:rPr>
              <w:t xml:space="preserve">  (functional modification of feature)</w:t>
            </w:r>
            <w:r>
              <w:rPr>
                <w:i/>
                <w:noProof/>
                <w:sz w:val="18"/>
                <w:lang w:eastAsia="fr-FR"/>
              </w:rPr>
              <w:br/>
            </w:r>
            <w:r>
              <w:rPr>
                <w:b/>
                <w:i/>
                <w:noProof/>
                <w:sz w:val="18"/>
                <w:lang w:eastAsia="fr-FR"/>
              </w:rPr>
              <w:t>D</w:t>
            </w:r>
            <w:r>
              <w:rPr>
                <w:i/>
                <w:noProof/>
                <w:sz w:val="18"/>
                <w:lang w:eastAsia="fr-FR"/>
              </w:rPr>
              <w:t xml:space="preserve">  (editorial modification)</w:t>
            </w:r>
          </w:p>
          <w:p w14:paraId="5AE270E1" w14:textId="77777777" w:rsidR="00CD70DF" w:rsidRDefault="00CD70DF">
            <w:pPr>
              <w:pStyle w:val="CRCoverPage"/>
              <w:rPr>
                <w:noProof/>
                <w:lang w:eastAsia="fr-FR"/>
              </w:rPr>
            </w:pPr>
            <w:r>
              <w:rPr>
                <w:noProof/>
                <w:sz w:val="18"/>
                <w:lang w:eastAsia="fr-FR"/>
              </w:rPr>
              <w:t>Detailed explanations of the above categories can</w:t>
            </w:r>
            <w:r>
              <w:rPr>
                <w:noProof/>
                <w:sz w:val="18"/>
                <w:lang w:eastAsia="fr-FR"/>
              </w:rPr>
              <w:br/>
              <w:t xml:space="preserve">be found in 3GPP </w:t>
            </w:r>
            <w:hyperlink r:id="rId8" w:history="1">
              <w:r>
                <w:rPr>
                  <w:rStyle w:val="Hyperlink"/>
                  <w:noProof/>
                  <w:sz w:val="18"/>
                  <w:lang w:eastAsia="fr-FR"/>
                </w:rPr>
                <w:t>TR 21.900</w:t>
              </w:r>
            </w:hyperlink>
            <w:r>
              <w:rPr>
                <w:noProof/>
                <w:sz w:val="18"/>
                <w:lang w:eastAsia="fr-FR"/>
              </w:rPr>
              <w:t>.</w:t>
            </w:r>
          </w:p>
        </w:tc>
        <w:tc>
          <w:tcPr>
            <w:tcW w:w="3120" w:type="dxa"/>
            <w:gridSpan w:val="2"/>
            <w:tcBorders>
              <w:top w:val="nil"/>
              <w:left w:val="nil"/>
              <w:bottom w:val="single" w:sz="4" w:space="0" w:color="auto"/>
              <w:right w:val="single" w:sz="4" w:space="0" w:color="auto"/>
            </w:tcBorders>
            <w:hideMark/>
          </w:tcPr>
          <w:p w14:paraId="3C1145A0" w14:textId="77777777" w:rsidR="00CD70DF" w:rsidRDefault="00CD70DF">
            <w:pPr>
              <w:pStyle w:val="CRCoverPage"/>
              <w:tabs>
                <w:tab w:val="left" w:pos="950"/>
              </w:tabs>
              <w:spacing w:after="0"/>
              <w:ind w:left="241" w:hanging="241"/>
              <w:rPr>
                <w:i/>
                <w:noProof/>
                <w:sz w:val="18"/>
                <w:lang w:eastAsia="fr-FR"/>
              </w:rPr>
            </w:pPr>
            <w:r>
              <w:rPr>
                <w:i/>
                <w:noProof/>
                <w:sz w:val="18"/>
                <w:lang w:eastAsia="fr-FR"/>
              </w:rPr>
              <w:t xml:space="preserve">Use </w:t>
            </w:r>
            <w:r>
              <w:rPr>
                <w:i/>
                <w:noProof/>
                <w:sz w:val="18"/>
                <w:u w:val="single"/>
                <w:lang w:eastAsia="fr-FR"/>
              </w:rPr>
              <w:t>one</w:t>
            </w:r>
            <w:r>
              <w:rPr>
                <w:i/>
                <w:noProof/>
                <w:sz w:val="18"/>
                <w:lang w:eastAsia="fr-FR"/>
              </w:rPr>
              <w:t xml:space="preserve"> of the following releases:</w:t>
            </w:r>
            <w:r>
              <w:rPr>
                <w:i/>
                <w:noProof/>
                <w:sz w:val="18"/>
                <w:lang w:eastAsia="fr-FR"/>
              </w:rPr>
              <w:br/>
              <w:t>Rel-8</w:t>
            </w:r>
            <w:r>
              <w:rPr>
                <w:i/>
                <w:noProof/>
                <w:sz w:val="18"/>
                <w:lang w:eastAsia="fr-FR"/>
              </w:rPr>
              <w:tab/>
              <w:t>(Release 8)</w:t>
            </w:r>
            <w:r>
              <w:rPr>
                <w:i/>
                <w:noProof/>
                <w:sz w:val="18"/>
                <w:lang w:eastAsia="fr-FR"/>
              </w:rPr>
              <w:br/>
              <w:t>Rel-9</w:t>
            </w:r>
            <w:r>
              <w:rPr>
                <w:i/>
                <w:noProof/>
                <w:sz w:val="18"/>
                <w:lang w:eastAsia="fr-FR"/>
              </w:rPr>
              <w:tab/>
              <w:t>(Release 9)</w:t>
            </w:r>
            <w:r>
              <w:rPr>
                <w:i/>
                <w:noProof/>
                <w:sz w:val="18"/>
                <w:lang w:eastAsia="fr-FR"/>
              </w:rPr>
              <w:br/>
              <w:t>Rel-10</w:t>
            </w:r>
            <w:r>
              <w:rPr>
                <w:i/>
                <w:noProof/>
                <w:sz w:val="18"/>
                <w:lang w:eastAsia="fr-FR"/>
              </w:rPr>
              <w:tab/>
              <w:t>(Release 10)</w:t>
            </w:r>
            <w:r>
              <w:rPr>
                <w:i/>
                <w:noProof/>
                <w:sz w:val="18"/>
                <w:lang w:eastAsia="fr-FR"/>
              </w:rPr>
              <w:br/>
              <w:t>Rel-11</w:t>
            </w:r>
            <w:r>
              <w:rPr>
                <w:i/>
                <w:noProof/>
                <w:sz w:val="18"/>
                <w:lang w:eastAsia="fr-FR"/>
              </w:rPr>
              <w:tab/>
              <w:t>(Release 11)</w:t>
            </w:r>
            <w:r>
              <w:rPr>
                <w:i/>
                <w:noProof/>
                <w:sz w:val="18"/>
                <w:lang w:eastAsia="fr-FR"/>
              </w:rPr>
              <w:br/>
              <w:t>…</w:t>
            </w:r>
            <w:r>
              <w:rPr>
                <w:i/>
                <w:noProof/>
                <w:sz w:val="18"/>
                <w:lang w:eastAsia="fr-FR"/>
              </w:rPr>
              <w:br/>
              <w:t>Rel-17</w:t>
            </w:r>
            <w:r>
              <w:rPr>
                <w:i/>
                <w:noProof/>
                <w:sz w:val="18"/>
                <w:lang w:eastAsia="fr-FR"/>
              </w:rPr>
              <w:tab/>
              <w:t>(Release 17)</w:t>
            </w:r>
            <w:r>
              <w:rPr>
                <w:i/>
                <w:noProof/>
                <w:sz w:val="18"/>
                <w:lang w:eastAsia="fr-FR"/>
              </w:rPr>
              <w:br/>
              <w:t>Rel-18</w:t>
            </w:r>
            <w:r>
              <w:rPr>
                <w:i/>
                <w:noProof/>
                <w:sz w:val="18"/>
                <w:lang w:eastAsia="fr-FR"/>
              </w:rPr>
              <w:tab/>
              <w:t>(Release 18)</w:t>
            </w:r>
            <w:r>
              <w:rPr>
                <w:i/>
                <w:noProof/>
                <w:sz w:val="18"/>
                <w:lang w:eastAsia="fr-FR"/>
              </w:rPr>
              <w:br/>
              <w:t>Rel-19</w:t>
            </w:r>
            <w:r>
              <w:rPr>
                <w:i/>
                <w:noProof/>
                <w:sz w:val="18"/>
                <w:lang w:eastAsia="fr-FR"/>
              </w:rPr>
              <w:tab/>
              <w:t xml:space="preserve">(Release 19) </w:t>
            </w:r>
            <w:r>
              <w:rPr>
                <w:i/>
                <w:noProof/>
                <w:sz w:val="18"/>
                <w:lang w:eastAsia="fr-FR"/>
              </w:rPr>
              <w:br/>
              <w:t>Rel-20</w:t>
            </w:r>
            <w:r>
              <w:rPr>
                <w:i/>
                <w:noProof/>
                <w:sz w:val="18"/>
                <w:lang w:eastAsia="fr-FR"/>
              </w:rPr>
              <w:tab/>
              <w:t>(Release 20)</w:t>
            </w:r>
          </w:p>
        </w:tc>
      </w:tr>
      <w:tr w:rsidR="00CD70DF" w14:paraId="5E3DB252" w14:textId="77777777" w:rsidTr="00CD70DF">
        <w:tc>
          <w:tcPr>
            <w:tcW w:w="1843" w:type="dxa"/>
          </w:tcPr>
          <w:p w14:paraId="5111A42C" w14:textId="77777777" w:rsidR="00CD70DF" w:rsidRDefault="00CD70DF">
            <w:pPr>
              <w:pStyle w:val="CRCoverPage"/>
              <w:spacing w:after="0"/>
              <w:rPr>
                <w:b/>
                <w:i/>
                <w:noProof/>
                <w:sz w:val="8"/>
                <w:szCs w:val="8"/>
                <w:lang w:eastAsia="fr-FR"/>
              </w:rPr>
            </w:pPr>
          </w:p>
        </w:tc>
        <w:tc>
          <w:tcPr>
            <w:tcW w:w="7797" w:type="dxa"/>
            <w:gridSpan w:val="10"/>
          </w:tcPr>
          <w:p w14:paraId="2CD40E84" w14:textId="77777777" w:rsidR="00CD70DF" w:rsidRDefault="00CD70DF">
            <w:pPr>
              <w:pStyle w:val="CRCoverPage"/>
              <w:spacing w:after="0"/>
              <w:rPr>
                <w:noProof/>
                <w:sz w:val="8"/>
                <w:szCs w:val="8"/>
                <w:lang w:eastAsia="fr-FR"/>
              </w:rPr>
            </w:pPr>
          </w:p>
        </w:tc>
      </w:tr>
      <w:tr w:rsidR="00CD70DF" w14:paraId="74868BC3" w14:textId="77777777" w:rsidTr="00CD70DF">
        <w:tc>
          <w:tcPr>
            <w:tcW w:w="2694" w:type="dxa"/>
            <w:gridSpan w:val="2"/>
            <w:tcBorders>
              <w:top w:val="single" w:sz="4" w:space="0" w:color="auto"/>
              <w:left w:val="single" w:sz="4" w:space="0" w:color="auto"/>
              <w:bottom w:val="nil"/>
              <w:right w:val="nil"/>
            </w:tcBorders>
            <w:hideMark/>
          </w:tcPr>
          <w:p w14:paraId="7FEEE1DB" w14:textId="77777777" w:rsidR="00CD70DF" w:rsidRDefault="00CD70DF">
            <w:pPr>
              <w:pStyle w:val="CRCoverPage"/>
              <w:tabs>
                <w:tab w:val="right" w:pos="2184"/>
              </w:tabs>
              <w:spacing w:after="0"/>
              <w:rPr>
                <w:b/>
                <w:i/>
                <w:noProof/>
                <w:lang w:eastAsia="fr-FR"/>
              </w:rPr>
            </w:pPr>
            <w:r>
              <w:rPr>
                <w:b/>
                <w:i/>
                <w:noProof/>
                <w:lang w:eastAsia="fr-FR"/>
              </w:rPr>
              <w:t>Reason for change:</w:t>
            </w:r>
          </w:p>
        </w:tc>
        <w:tc>
          <w:tcPr>
            <w:tcW w:w="6946" w:type="dxa"/>
            <w:gridSpan w:val="9"/>
            <w:tcBorders>
              <w:top w:val="single" w:sz="4" w:space="0" w:color="auto"/>
              <w:left w:val="nil"/>
              <w:bottom w:val="nil"/>
              <w:right w:val="single" w:sz="4" w:space="0" w:color="auto"/>
            </w:tcBorders>
            <w:shd w:val="pct30" w:color="FFFF00" w:fill="auto"/>
          </w:tcPr>
          <w:p w14:paraId="0A5B883F" w14:textId="7C7E7853" w:rsidR="00CD70DF" w:rsidRDefault="008A1B85">
            <w:pPr>
              <w:pStyle w:val="CRCoverPage"/>
              <w:spacing w:after="0"/>
              <w:ind w:left="100"/>
              <w:rPr>
                <w:noProof/>
                <w:lang w:eastAsia="fr-FR"/>
              </w:rPr>
            </w:pPr>
            <w:r>
              <w:rPr>
                <w:noProof/>
                <w:lang w:eastAsia="fr-FR"/>
              </w:rPr>
              <w:t>One of the use cases related to AIMLE, is the utilization of AIMLE services by ADAES for supporting ML-enabled analytics. This contribution provides the architecture enhancements in ADAES to capture this use case.</w:t>
            </w:r>
          </w:p>
        </w:tc>
      </w:tr>
      <w:tr w:rsidR="00CD70DF" w14:paraId="2CC0DF8A" w14:textId="77777777" w:rsidTr="00CD70DF">
        <w:tc>
          <w:tcPr>
            <w:tcW w:w="2694" w:type="dxa"/>
            <w:gridSpan w:val="2"/>
            <w:tcBorders>
              <w:top w:val="nil"/>
              <w:left w:val="single" w:sz="4" w:space="0" w:color="auto"/>
              <w:bottom w:val="nil"/>
              <w:right w:val="nil"/>
            </w:tcBorders>
          </w:tcPr>
          <w:p w14:paraId="68AC9E7D" w14:textId="77777777" w:rsidR="00CD70DF" w:rsidRDefault="00CD70D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41491BEB" w14:textId="77777777" w:rsidR="00CD70DF" w:rsidRDefault="00CD70DF">
            <w:pPr>
              <w:pStyle w:val="CRCoverPage"/>
              <w:spacing w:after="0"/>
              <w:rPr>
                <w:noProof/>
                <w:sz w:val="8"/>
                <w:szCs w:val="8"/>
                <w:lang w:eastAsia="fr-FR"/>
              </w:rPr>
            </w:pPr>
          </w:p>
        </w:tc>
      </w:tr>
      <w:tr w:rsidR="00CD70DF" w14:paraId="1BEEFAD5" w14:textId="77777777" w:rsidTr="00CD70DF">
        <w:tc>
          <w:tcPr>
            <w:tcW w:w="2694" w:type="dxa"/>
            <w:gridSpan w:val="2"/>
            <w:tcBorders>
              <w:top w:val="nil"/>
              <w:left w:val="single" w:sz="4" w:space="0" w:color="auto"/>
              <w:bottom w:val="nil"/>
              <w:right w:val="nil"/>
            </w:tcBorders>
            <w:hideMark/>
          </w:tcPr>
          <w:p w14:paraId="7E4C6A73" w14:textId="77777777" w:rsidR="00CD70DF" w:rsidRDefault="00CD70DF">
            <w:pPr>
              <w:pStyle w:val="CRCoverPage"/>
              <w:tabs>
                <w:tab w:val="right" w:pos="2184"/>
              </w:tabs>
              <w:spacing w:after="0"/>
              <w:rPr>
                <w:b/>
                <w:i/>
                <w:noProof/>
                <w:lang w:eastAsia="fr-FR"/>
              </w:rPr>
            </w:pPr>
            <w:r>
              <w:rPr>
                <w:b/>
                <w:i/>
                <w:noProof/>
                <w:lang w:eastAsia="fr-FR"/>
              </w:rPr>
              <w:t>Summary of change:</w:t>
            </w:r>
          </w:p>
        </w:tc>
        <w:tc>
          <w:tcPr>
            <w:tcW w:w="6946" w:type="dxa"/>
            <w:gridSpan w:val="9"/>
            <w:tcBorders>
              <w:top w:val="nil"/>
              <w:left w:val="nil"/>
              <w:bottom w:val="nil"/>
              <w:right w:val="single" w:sz="4" w:space="0" w:color="auto"/>
            </w:tcBorders>
            <w:shd w:val="pct30" w:color="FFFF00" w:fill="auto"/>
          </w:tcPr>
          <w:p w14:paraId="549CBC41" w14:textId="14DE5D04" w:rsidR="00CD70DF" w:rsidRDefault="008A1B85">
            <w:pPr>
              <w:pStyle w:val="CRCoverPage"/>
              <w:spacing w:after="0"/>
              <w:ind w:left="100"/>
              <w:rPr>
                <w:noProof/>
                <w:lang w:eastAsia="fr-FR"/>
              </w:rPr>
            </w:pPr>
            <w:r>
              <w:rPr>
                <w:noProof/>
                <w:lang w:eastAsia="fr-FR"/>
              </w:rPr>
              <w:t>A new clause is added based on TR 23.700-82 on the interaction between ADAES and AIMLE server</w:t>
            </w:r>
            <w:r w:rsidR="00C708A6">
              <w:rPr>
                <w:noProof/>
                <w:lang w:eastAsia="fr-FR"/>
              </w:rPr>
              <w:t>, and additions in clause 5.4.3 are introduced for clarifying the support of AIMLE in ADAE analytics</w:t>
            </w:r>
            <w:r>
              <w:rPr>
                <w:noProof/>
                <w:lang w:eastAsia="fr-FR"/>
              </w:rPr>
              <w:t>.</w:t>
            </w:r>
          </w:p>
        </w:tc>
      </w:tr>
      <w:tr w:rsidR="00CD70DF" w14:paraId="71280C20" w14:textId="77777777" w:rsidTr="00CD70DF">
        <w:tc>
          <w:tcPr>
            <w:tcW w:w="2694" w:type="dxa"/>
            <w:gridSpan w:val="2"/>
            <w:tcBorders>
              <w:top w:val="nil"/>
              <w:left w:val="single" w:sz="4" w:space="0" w:color="auto"/>
              <w:bottom w:val="nil"/>
              <w:right w:val="nil"/>
            </w:tcBorders>
          </w:tcPr>
          <w:p w14:paraId="3A198277" w14:textId="77777777" w:rsidR="00CD70DF" w:rsidRDefault="00CD70D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7FAED4D6" w14:textId="77777777" w:rsidR="00CD70DF" w:rsidRDefault="00CD70DF">
            <w:pPr>
              <w:pStyle w:val="CRCoverPage"/>
              <w:spacing w:after="0"/>
              <w:rPr>
                <w:noProof/>
                <w:sz w:val="8"/>
                <w:szCs w:val="8"/>
                <w:lang w:eastAsia="fr-FR"/>
              </w:rPr>
            </w:pPr>
          </w:p>
        </w:tc>
      </w:tr>
      <w:tr w:rsidR="00CD70DF" w14:paraId="1B868EA3" w14:textId="77777777" w:rsidTr="00CD70DF">
        <w:tc>
          <w:tcPr>
            <w:tcW w:w="2694" w:type="dxa"/>
            <w:gridSpan w:val="2"/>
            <w:tcBorders>
              <w:top w:val="nil"/>
              <w:left w:val="single" w:sz="4" w:space="0" w:color="auto"/>
              <w:bottom w:val="single" w:sz="4" w:space="0" w:color="auto"/>
              <w:right w:val="nil"/>
            </w:tcBorders>
            <w:hideMark/>
          </w:tcPr>
          <w:p w14:paraId="28662788" w14:textId="77777777" w:rsidR="00CD70DF" w:rsidRDefault="00CD70DF">
            <w:pPr>
              <w:pStyle w:val="CRCoverPage"/>
              <w:tabs>
                <w:tab w:val="right" w:pos="2184"/>
              </w:tabs>
              <w:spacing w:after="0"/>
              <w:rPr>
                <w:b/>
                <w:i/>
                <w:noProof/>
                <w:lang w:eastAsia="fr-FR"/>
              </w:rPr>
            </w:pPr>
            <w:r>
              <w:rPr>
                <w:b/>
                <w:i/>
                <w:noProof/>
                <w:lang w:eastAsia="fr-FR"/>
              </w:rPr>
              <w:t>Consequences if not approved:</w:t>
            </w:r>
          </w:p>
        </w:tc>
        <w:tc>
          <w:tcPr>
            <w:tcW w:w="6946" w:type="dxa"/>
            <w:gridSpan w:val="9"/>
            <w:tcBorders>
              <w:top w:val="nil"/>
              <w:left w:val="nil"/>
              <w:bottom w:val="single" w:sz="4" w:space="0" w:color="auto"/>
              <w:right w:val="single" w:sz="4" w:space="0" w:color="auto"/>
            </w:tcBorders>
            <w:shd w:val="pct30" w:color="FFFF00" w:fill="auto"/>
          </w:tcPr>
          <w:p w14:paraId="72074247" w14:textId="12236200" w:rsidR="00CD70DF" w:rsidRDefault="008A1B85">
            <w:pPr>
              <w:pStyle w:val="CRCoverPage"/>
              <w:spacing w:after="0"/>
              <w:ind w:left="100"/>
              <w:rPr>
                <w:noProof/>
                <w:lang w:eastAsia="fr-FR"/>
              </w:rPr>
            </w:pPr>
            <w:r>
              <w:rPr>
                <w:noProof/>
                <w:lang w:eastAsia="fr-FR"/>
              </w:rPr>
              <w:t>The relation between ADAES and AIMLE server and the dependency between these servers will not be clear.</w:t>
            </w:r>
          </w:p>
        </w:tc>
      </w:tr>
      <w:tr w:rsidR="00CD70DF" w14:paraId="70DB23CB" w14:textId="77777777" w:rsidTr="00CD70DF">
        <w:tc>
          <w:tcPr>
            <w:tcW w:w="2694" w:type="dxa"/>
            <w:gridSpan w:val="2"/>
          </w:tcPr>
          <w:p w14:paraId="141ACBF9" w14:textId="77777777" w:rsidR="00CD70DF" w:rsidRDefault="00CD70DF">
            <w:pPr>
              <w:pStyle w:val="CRCoverPage"/>
              <w:spacing w:after="0"/>
              <w:rPr>
                <w:b/>
                <w:i/>
                <w:noProof/>
                <w:sz w:val="8"/>
                <w:szCs w:val="8"/>
                <w:lang w:eastAsia="fr-FR"/>
              </w:rPr>
            </w:pPr>
          </w:p>
        </w:tc>
        <w:tc>
          <w:tcPr>
            <w:tcW w:w="6946" w:type="dxa"/>
            <w:gridSpan w:val="9"/>
          </w:tcPr>
          <w:p w14:paraId="630FD13E" w14:textId="77777777" w:rsidR="00CD70DF" w:rsidRDefault="00CD70DF">
            <w:pPr>
              <w:pStyle w:val="CRCoverPage"/>
              <w:spacing w:after="0"/>
              <w:rPr>
                <w:noProof/>
                <w:sz w:val="8"/>
                <w:szCs w:val="8"/>
                <w:lang w:eastAsia="fr-FR"/>
              </w:rPr>
            </w:pPr>
          </w:p>
        </w:tc>
      </w:tr>
      <w:tr w:rsidR="00CD70DF" w14:paraId="07014C4D" w14:textId="77777777" w:rsidTr="00CD70DF">
        <w:tc>
          <w:tcPr>
            <w:tcW w:w="2694" w:type="dxa"/>
            <w:gridSpan w:val="2"/>
            <w:tcBorders>
              <w:top w:val="single" w:sz="4" w:space="0" w:color="auto"/>
              <w:left w:val="single" w:sz="4" w:space="0" w:color="auto"/>
              <w:bottom w:val="nil"/>
              <w:right w:val="nil"/>
            </w:tcBorders>
            <w:hideMark/>
          </w:tcPr>
          <w:p w14:paraId="21F90EA5" w14:textId="77777777" w:rsidR="00CD70DF" w:rsidRDefault="00CD70DF">
            <w:pPr>
              <w:pStyle w:val="CRCoverPage"/>
              <w:tabs>
                <w:tab w:val="right" w:pos="2184"/>
              </w:tabs>
              <w:spacing w:after="0"/>
              <w:rPr>
                <w:b/>
                <w:i/>
                <w:noProof/>
                <w:lang w:eastAsia="fr-FR"/>
              </w:rPr>
            </w:pPr>
            <w:r>
              <w:rPr>
                <w:b/>
                <w:i/>
                <w:noProof/>
                <w:lang w:eastAsia="fr-FR"/>
              </w:rPr>
              <w:t>Clauses affected:</w:t>
            </w:r>
          </w:p>
        </w:tc>
        <w:tc>
          <w:tcPr>
            <w:tcW w:w="6946" w:type="dxa"/>
            <w:gridSpan w:val="9"/>
            <w:tcBorders>
              <w:top w:val="single" w:sz="4" w:space="0" w:color="auto"/>
              <w:left w:val="nil"/>
              <w:bottom w:val="nil"/>
              <w:right w:val="single" w:sz="4" w:space="0" w:color="auto"/>
            </w:tcBorders>
            <w:shd w:val="pct30" w:color="FFFF00" w:fill="auto"/>
          </w:tcPr>
          <w:p w14:paraId="6AB398FF" w14:textId="27140D00" w:rsidR="00CD70DF" w:rsidRDefault="008A1B85">
            <w:pPr>
              <w:pStyle w:val="CRCoverPage"/>
              <w:spacing w:after="0"/>
              <w:ind w:left="100"/>
              <w:rPr>
                <w:noProof/>
                <w:lang w:eastAsia="fr-FR"/>
              </w:rPr>
            </w:pPr>
            <w:r>
              <w:rPr>
                <w:noProof/>
                <w:lang w:eastAsia="fr-FR"/>
              </w:rPr>
              <w:t>Clause 5.2.4 (new), clause 5.2.9 (new), clause 2</w:t>
            </w:r>
            <w:r w:rsidR="00C708A6">
              <w:rPr>
                <w:noProof/>
                <w:lang w:eastAsia="fr-FR"/>
              </w:rPr>
              <w:t>, clause 5.4.3</w:t>
            </w:r>
          </w:p>
        </w:tc>
      </w:tr>
      <w:tr w:rsidR="00CD70DF" w14:paraId="1694F054" w14:textId="77777777" w:rsidTr="00CD70DF">
        <w:tc>
          <w:tcPr>
            <w:tcW w:w="2694" w:type="dxa"/>
            <w:gridSpan w:val="2"/>
            <w:tcBorders>
              <w:top w:val="nil"/>
              <w:left w:val="single" w:sz="4" w:space="0" w:color="auto"/>
              <w:bottom w:val="nil"/>
              <w:right w:val="nil"/>
            </w:tcBorders>
          </w:tcPr>
          <w:p w14:paraId="57D8DB65" w14:textId="77777777" w:rsidR="00CD70DF" w:rsidRDefault="00CD70DF">
            <w:pPr>
              <w:pStyle w:val="CRCoverPage"/>
              <w:spacing w:after="0"/>
              <w:rPr>
                <w:b/>
                <w:i/>
                <w:noProof/>
                <w:sz w:val="8"/>
                <w:szCs w:val="8"/>
                <w:lang w:eastAsia="fr-FR"/>
              </w:rPr>
            </w:pPr>
          </w:p>
        </w:tc>
        <w:tc>
          <w:tcPr>
            <w:tcW w:w="6946" w:type="dxa"/>
            <w:gridSpan w:val="9"/>
            <w:tcBorders>
              <w:top w:val="nil"/>
              <w:left w:val="nil"/>
              <w:bottom w:val="nil"/>
              <w:right w:val="single" w:sz="4" w:space="0" w:color="auto"/>
            </w:tcBorders>
          </w:tcPr>
          <w:p w14:paraId="35659F16" w14:textId="77777777" w:rsidR="00CD70DF" w:rsidRDefault="00CD70DF">
            <w:pPr>
              <w:pStyle w:val="CRCoverPage"/>
              <w:spacing w:after="0"/>
              <w:rPr>
                <w:noProof/>
                <w:sz w:val="8"/>
                <w:szCs w:val="8"/>
                <w:lang w:eastAsia="fr-FR"/>
              </w:rPr>
            </w:pPr>
          </w:p>
        </w:tc>
      </w:tr>
      <w:tr w:rsidR="00CD70DF" w14:paraId="15E19E97" w14:textId="77777777" w:rsidTr="00CD70DF">
        <w:tc>
          <w:tcPr>
            <w:tcW w:w="2694" w:type="dxa"/>
            <w:gridSpan w:val="2"/>
            <w:tcBorders>
              <w:top w:val="nil"/>
              <w:left w:val="single" w:sz="4" w:space="0" w:color="auto"/>
              <w:bottom w:val="nil"/>
              <w:right w:val="nil"/>
            </w:tcBorders>
          </w:tcPr>
          <w:p w14:paraId="6AD4781E" w14:textId="77777777" w:rsidR="00CD70DF" w:rsidRDefault="00CD70DF">
            <w:pPr>
              <w:pStyle w:val="CRCoverPage"/>
              <w:tabs>
                <w:tab w:val="right" w:pos="2184"/>
              </w:tabs>
              <w:spacing w:after="0"/>
              <w:rPr>
                <w:b/>
                <w:i/>
                <w:noProof/>
                <w:lang w:eastAsia="fr-FR"/>
              </w:rPr>
            </w:pPr>
          </w:p>
        </w:tc>
        <w:tc>
          <w:tcPr>
            <w:tcW w:w="284" w:type="dxa"/>
            <w:tcBorders>
              <w:top w:val="single" w:sz="4" w:space="0" w:color="auto"/>
              <w:left w:val="single" w:sz="4" w:space="0" w:color="auto"/>
              <w:bottom w:val="single" w:sz="4" w:space="0" w:color="auto"/>
              <w:right w:val="nil"/>
            </w:tcBorders>
            <w:hideMark/>
          </w:tcPr>
          <w:p w14:paraId="7410FA2D" w14:textId="77777777" w:rsidR="00CD70DF" w:rsidRDefault="00CD70DF">
            <w:pPr>
              <w:pStyle w:val="CRCoverPage"/>
              <w:spacing w:after="0"/>
              <w:jc w:val="center"/>
              <w:rPr>
                <w:b/>
                <w:caps/>
                <w:noProof/>
                <w:lang w:eastAsia="fr-FR"/>
              </w:rPr>
            </w:pPr>
            <w:r>
              <w:rPr>
                <w:b/>
                <w:caps/>
                <w:noProof/>
                <w:lang w:eastAsia="fr-FR"/>
              </w:rPr>
              <w:t>Y</w:t>
            </w:r>
          </w:p>
        </w:tc>
        <w:tc>
          <w:tcPr>
            <w:tcW w:w="284" w:type="dxa"/>
            <w:tcBorders>
              <w:top w:val="single" w:sz="4" w:space="0" w:color="auto"/>
              <w:left w:val="single" w:sz="4" w:space="0" w:color="auto"/>
              <w:bottom w:val="single" w:sz="4" w:space="0" w:color="auto"/>
              <w:right w:val="single" w:sz="4" w:space="0" w:color="auto"/>
            </w:tcBorders>
            <w:hideMark/>
          </w:tcPr>
          <w:p w14:paraId="4A5A841D" w14:textId="77777777" w:rsidR="00CD70DF" w:rsidRDefault="00CD70DF">
            <w:pPr>
              <w:pStyle w:val="CRCoverPage"/>
              <w:spacing w:after="0"/>
              <w:jc w:val="center"/>
              <w:rPr>
                <w:b/>
                <w:caps/>
                <w:noProof/>
                <w:lang w:eastAsia="fr-FR"/>
              </w:rPr>
            </w:pPr>
            <w:r>
              <w:rPr>
                <w:b/>
                <w:caps/>
                <w:noProof/>
                <w:lang w:eastAsia="fr-FR"/>
              </w:rPr>
              <w:t>N</w:t>
            </w:r>
          </w:p>
        </w:tc>
        <w:tc>
          <w:tcPr>
            <w:tcW w:w="2977" w:type="dxa"/>
            <w:gridSpan w:val="4"/>
          </w:tcPr>
          <w:p w14:paraId="0D8B1871" w14:textId="77777777" w:rsidR="00CD70DF" w:rsidRDefault="00CD70DF">
            <w:pPr>
              <w:pStyle w:val="CRCoverPage"/>
              <w:tabs>
                <w:tab w:val="right" w:pos="2893"/>
              </w:tabs>
              <w:spacing w:after="0"/>
              <w:rPr>
                <w:noProof/>
                <w:lang w:eastAsia="fr-FR"/>
              </w:rPr>
            </w:pPr>
          </w:p>
        </w:tc>
        <w:tc>
          <w:tcPr>
            <w:tcW w:w="3401" w:type="dxa"/>
            <w:gridSpan w:val="3"/>
            <w:tcBorders>
              <w:top w:val="nil"/>
              <w:left w:val="nil"/>
              <w:bottom w:val="nil"/>
              <w:right w:val="single" w:sz="4" w:space="0" w:color="auto"/>
            </w:tcBorders>
          </w:tcPr>
          <w:p w14:paraId="2C355A9A" w14:textId="77777777" w:rsidR="00CD70DF" w:rsidRDefault="00CD70DF">
            <w:pPr>
              <w:pStyle w:val="CRCoverPage"/>
              <w:spacing w:after="0"/>
              <w:ind w:left="99"/>
              <w:rPr>
                <w:noProof/>
                <w:lang w:eastAsia="fr-FR"/>
              </w:rPr>
            </w:pPr>
          </w:p>
        </w:tc>
      </w:tr>
      <w:tr w:rsidR="00CD70DF" w14:paraId="1ED2D047" w14:textId="77777777" w:rsidTr="00CD70DF">
        <w:tc>
          <w:tcPr>
            <w:tcW w:w="2694" w:type="dxa"/>
            <w:gridSpan w:val="2"/>
            <w:tcBorders>
              <w:top w:val="nil"/>
              <w:left w:val="single" w:sz="4" w:space="0" w:color="auto"/>
              <w:bottom w:val="nil"/>
              <w:right w:val="nil"/>
            </w:tcBorders>
            <w:hideMark/>
          </w:tcPr>
          <w:p w14:paraId="0B8DB5C4" w14:textId="77777777" w:rsidR="00CD70DF" w:rsidRDefault="00CD70DF">
            <w:pPr>
              <w:pStyle w:val="CRCoverPage"/>
              <w:tabs>
                <w:tab w:val="right" w:pos="2184"/>
              </w:tabs>
              <w:spacing w:after="0"/>
              <w:rPr>
                <w:b/>
                <w:i/>
                <w:noProof/>
                <w:lang w:eastAsia="fr-FR"/>
              </w:rPr>
            </w:pPr>
            <w:r>
              <w:rPr>
                <w:b/>
                <w:i/>
                <w:noProof/>
                <w:lang w:eastAsia="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5682C870" w14:textId="77777777" w:rsidR="00CD70DF" w:rsidRDefault="00CD70D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2505F47" w14:textId="72735677" w:rsidR="00CD70DF" w:rsidRDefault="008A1B85">
            <w:pPr>
              <w:pStyle w:val="CRCoverPage"/>
              <w:spacing w:after="0"/>
              <w:jc w:val="center"/>
              <w:rPr>
                <w:b/>
                <w:caps/>
                <w:noProof/>
                <w:lang w:eastAsia="fr-FR"/>
              </w:rPr>
            </w:pPr>
            <w:r>
              <w:rPr>
                <w:b/>
                <w:caps/>
                <w:noProof/>
                <w:lang w:eastAsia="fr-FR"/>
              </w:rPr>
              <w:t>N</w:t>
            </w:r>
          </w:p>
        </w:tc>
        <w:tc>
          <w:tcPr>
            <w:tcW w:w="2977" w:type="dxa"/>
            <w:gridSpan w:val="4"/>
            <w:hideMark/>
          </w:tcPr>
          <w:p w14:paraId="10642AE5" w14:textId="77777777" w:rsidR="00CD70DF" w:rsidRDefault="00CD70DF">
            <w:pPr>
              <w:pStyle w:val="CRCoverPage"/>
              <w:tabs>
                <w:tab w:val="right" w:pos="2893"/>
              </w:tabs>
              <w:spacing w:after="0"/>
              <w:rPr>
                <w:noProof/>
                <w:lang w:eastAsia="fr-FR"/>
              </w:rPr>
            </w:pPr>
            <w:r>
              <w:rPr>
                <w:noProof/>
                <w:lang w:eastAsia="fr-FR"/>
              </w:rPr>
              <w:t xml:space="preserve"> Other core specifications</w:t>
            </w:r>
            <w:r>
              <w:rPr>
                <w:noProof/>
                <w:lang w:eastAsia="fr-FR"/>
              </w:rPr>
              <w:tab/>
            </w:r>
          </w:p>
        </w:tc>
        <w:tc>
          <w:tcPr>
            <w:tcW w:w="3401" w:type="dxa"/>
            <w:gridSpan w:val="3"/>
            <w:tcBorders>
              <w:top w:val="nil"/>
              <w:left w:val="nil"/>
              <w:bottom w:val="nil"/>
              <w:right w:val="single" w:sz="4" w:space="0" w:color="auto"/>
            </w:tcBorders>
            <w:shd w:val="pct30" w:color="FFFF00" w:fill="auto"/>
            <w:hideMark/>
          </w:tcPr>
          <w:p w14:paraId="6DCE4FA8" w14:textId="77777777" w:rsidR="00CD70DF" w:rsidRDefault="00CD70DF">
            <w:pPr>
              <w:pStyle w:val="CRCoverPage"/>
              <w:spacing w:after="0"/>
              <w:ind w:left="99"/>
              <w:rPr>
                <w:noProof/>
                <w:lang w:eastAsia="fr-FR"/>
              </w:rPr>
            </w:pPr>
            <w:r>
              <w:rPr>
                <w:noProof/>
                <w:lang w:eastAsia="fr-FR"/>
              </w:rPr>
              <w:t xml:space="preserve">TS/TR ... CR ... </w:t>
            </w:r>
          </w:p>
        </w:tc>
      </w:tr>
      <w:tr w:rsidR="00CD70DF" w14:paraId="6A999CDA" w14:textId="77777777" w:rsidTr="00CD70DF">
        <w:tc>
          <w:tcPr>
            <w:tcW w:w="2694" w:type="dxa"/>
            <w:gridSpan w:val="2"/>
            <w:tcBorders>
              <w:top w:val="nil"/>
              <w:left w:val="single" w:sz="4" w:space="0" w:color="auto"/>
              <w:bottom w:val="nil"/>
              <w:right w:val="nil"/>
            </w:tcBorders>
            <w:hideMark/>
          </w:tcPr>
          <w:p w14:paraId="188CEB2B" w14:textId="77777777" w:rsidR="00CD70DF" w:rsidRDefault="00CD70DF">
            <w:pPr>
              <w:pStyle w:val="CRCoverPage"/>
              <w:spacing w:after="0"/>
              <w:rPr>
                <w:b/>
                <w:i/>
                <w:noProof/>
                <w:lang w:eastAsia="fr-FR"/>
              </w:rPr>
            </w:pPr>
            <w:r>
              <w:rPr>
                <w:b/>
                <w:i/>
                <w:noProof/>
                <w:lang w:eastAsia="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71268D03" w14:textId="77777777" w:rsidR="00CD70DF" w:rsidRDefault="00CD70D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C955D" w14:textId="4DC90379" w:rsidR="00CD70DF" w:rsidRDefault="008A1B85">
            <w:pPr>
              <w:pStyle w:val="CRCoverPage"/>
              <w:spacing w:after="0"/>
              <w:jc w:val="center"/>
              <w:rPr>
                <w:b/>
                <w:caps/>
                <w:noProof/>
                <w:lang w:eastAsia="fr-FR"/>
              </w:rPr>
            </w:pPr>
            <w:r>
              <w:rPr>
                <w:b/>
                <w:caps/>
                <w:noProof/>
                <w:lang w:eastAsia="fr-FR"/>
              </w:rPr>
              <w:t>N</w:t>
            </w:r>
          </w:p>
        </w:tc>
        <w:tc>
          <w:tcPr>
            <w:tcW w:w="2977" w:type="dxa"/>
            <w:gridSpan w:val="4"/>
            <w:hideMark/>
          </w:tcPr>
          <w:p w14:paraId="6AFAF290" w14:textId="77777777" w:rsidR="00CD70DF" w:rsidRDefault="00CD70DF">
            <w:pPr>
              <w:pStyle w:val="CRCoverPage"/>
              <w:spacing w:after="0"/>
              <w:rPr>
                <w:noProof/>
                <w:lang w:eastAsia="fr-FR"/>
              </w:rPr>
            </w:pPr>
            <w:r>
              <w:rPr>
                <w:noProof/>
                <w:lang w:eastAsia="fr-FR"/>
              </w:rPr>
              <w:t xml:space="preserve"> Test specifications</w:t>
            </w:r>
          </w:p>
        </w:tc>
        <w:tc>
          <w:tcPr>
            <w:tcW w:w="3401" w:type="dxa"/>
            <w:gridSpan w:val="3"/>
            <w:tcBorders>
              <w:top w:val="nil"/>
              <w:left w:val="nil"/>
              <w:bottom w:val="nil"/>
              <w:right w:val="single" w:sz="4" w:space="0" w:color="auto"/>
            </w:tcBorders>
            <w:shd w:val="pct30" w:color="FFFF00" w:fill="auto"/>
            <w:hideMark/>
          </w:tcPr>
          <w:p w14:paraId="3838802A" w14:textId="77777777" w:rsidR="00CD70DF" w:rsidRDefault="00CD70DF">
            <w:pPr>
              <w:pStyle w:val="CRCoverPage"/>
              <w:spacing w:after="0"/>
              <w:ind w:left="99"/>
              <w:rPr>
                <w:noProof/>
                <w:lang w:eastAsia="fr-FR"/>
              </w:rPr>
            </w:pPr>
            <w:r>
              <w:rPr>
                <w:noProof/>
                <w:lang w:eastAsia="fr-FR"/>
              </w:rPr>
              <w:t xml:space="preserve">TS/TR ... CR ... </w:t>
            </w:r>
          </w:p>
        </w:tc>
      </w:tr>
      <w:tr w:rsidR="00CD70DF" w14:paraId="3A0AE6B3" w14:textId="77777777" w:rsidTr="00CD70DF">
        <w:tc>
          <w:tcPr>
            <w:tcW w:w="2694" w:type="dxa"/>
            <w:gridSpan w:val="2"/>
            <w:tcBorders>
              <w:top w:val="nil"/>
              <w:left w:val="single" w:sz="4" w:space="0" w:color="auto"/>
              <w:bottom w:val="nil"/>
              <w:right w:val="nil"/>
            </w:tcBorders>
            <w:hideMark/>
          </w:tcPr>
          <w:p w14:paraId="22234FFB" w14:textId="77777777" w:rsidR="00CD70DF" w:rsidRDefault="00CD70DF">
            <w:pPr>
              <w:pStyle w:val="CRCoverPage"/>
              <w:spacing w:after="0"/>
              <w:rPr>
                <w:b/>
                <w:i/>
                <w:noProof/>
                <w:lang w:eastAsia="fr-FR"/>
              </w:rPr>
            </w:pPr>
            <w:r>
              <w:rPr>
                <w:b/>
                <w:i/>
                <w:noProof/>
                <w:lang w:eastAsia="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FC02288" w14:textId="77777777" w:rsidR="00CD70DF" w:rsidRDefault="00CD70DF">
            <w:pPr>
              <w:pStyle w:val="CRCoverPage"/>
              <w:spacing w:after="0"/>
              <w:jc w:val="center"/>
              <w:rPr>
                <w:b/>
                <w:caps/>
                <w:noProof/>
                <w:lang w:eastAsia="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F986C9" w14:textId="339716B2" w:rsidR="00CD70DF" w:rsidRDefault="008A1B85">
            <w:pPr>
              <w:pStyle w:val="CRCoverPage"/>
              <w:spacing w:after="0"/>
              <w:jc w:val="center"/>
              <w:rPr>
                <w:b/>
                <w:caps/>
                <w:noProof/>
                <w:lang w:eastAsia="fr-FR"/>
              </w:rPr>
            </w:pPr>
            <w:r>
              <w:rPr>
                <w:b/>
                <w:caps/>
                <w:noProof/>
                <w:lang w:eastAsia="fr-FR"/>
              </w:rPr>
              <w:t>N</w:t>
            </w:r>
          </w:p>
        </w:tc>
        <w:tc>
          <w:tcPr>
            <w:tcW w:w="2977" w:type="dxa"/>
            <w:gridSpan w:val="4"/>
            <w:hideMark/>
          </w:tcPr>
          <w:p w14:paraId="27B49C85" w14:textId="77777777" w:rsidR="00CD70DF" w:rsidRDefault="00CD70DF">
            <w:pPr>
              <w:pStyle w:val="CRCoverPage"/>
              <w:spacing w:after="0"/>
              <w:rPr>
                <w:noProof/>
                <w:lang w:eastAsia="fr-FR"/>
              </w:rPr>
            </w:pPr>
            <w:r>
              <w:rPr>
                <w:noProof/>
                <w:lang w:eastAsia="fr-FR"/>
              </w:rPr>
              <w:t xml:space="preserve"> O&amp;M Specifications</w:t>
            </w:r>
          </w:p>
        </w:tc>
        <w:tc>
          <w:tcPr>
            <w:tcW w:w="3401" w:type="dxa"/>
            <w:gridSpan w:val="3"/>
            <w:tcBorders>
              <w:top w:val="nil"/>
              <w:left w:val="nil"/>
              <w:bottom w:val="nil"/>
              <w:right w:val="single" w:sz="4" w:space="0" w:color="auto"/>
            </w:tcBorders>
            <w:shd w:val="pct30" w:color="FFFF00" w:fill="auto"/>
            <w:hideMark/>
          </w:tcPr>
          <w:p w14:paraId="56E56971" w14:textId="77777777" w:rsidR="00CD70DF" w:rsidRDefault="00CD70DF">
            <w:pPr>
              <w:pStyle w:val="CRCoverPage"/>
              <w:spacing w:after="0"/>
              <w:ind w:left="99"/>
              <w:rPr>
                <w:noProof/>
                <w:lang w:eastAsia="fr-FR"/>
              </w:rPr>
            </w:pPr>
            <w:r>
              <w:rPr>
                <w:noProof/>
                <w:lang w:eastAsia="fr-FR"/>
              </w:rPr>
              <w:t xml:space="preserve">TS/TR ... CR ... </w:t>
            </w:r>
          </w:p>
        </w:tc>
      </w:tr>
      <w:tr w:rsidR="00CD70DF" w14:paraId="088BED97" w14:textId="77777777" w:rsidTr="00CD70DF">
        <w:tc>
          <w:tcPr>
            <w:tcW w:w="2694" w:type="dxa"/>
            <w:gridSpan w:val="2"/>
            <w:tcBorders>
              <w:top w:val="nil"/>
              <w:left w:val="single" w:sz="4" w:space="0" w:color="auto"/>
              <w:bottom w:val="nil"/>
              <w:right w:val="nil"/>
            </w:tcBorders>
          </w:tcPr>
          <w:p w14:paraId="4F4121EA" w14:textId="77777777" w:rsidR="00CD70DF" w:rsidRDefault="00CD70DF">
            <w:pPr>
              <w:pStyle w:val="CRCoverPage"/>
              <w:spacing w:after="0"/>
              <w:rPr>
                <w:b/>
                <w:i/>
                <w:noProof/>
                <w:lang w:eastAsia="fr-FR"/>
              </w:rPr>
            </w:pPr>
          </w:p>
        </w:tc>
        <w:tc>
          <w:tcPr>
            <w:tcW w:w="6946" w:type="dxa"/>
            <w:gridSpan w:val="9"/>
            <w:tcBorders>
              <w:top w:val="nil"/>
              <w:left w:val="nil"/>
              <w:bottom w:val="nil"/>
              <w:right w:val="single" w:sz="4" w:space="0" w:color="auto"/>
            </w:tcBorders>
          </w:tcPr>
          <w:p w14:paraId="10BEF364" w14:textId="77777777" w:rsidR="00CD70DF" w:rsidRDefault="00CD70DF">
            <w:pPr>
              <w:pStyle w:val="CRCoverPage"/>
              <w:spacing w:after="0"/>
              <w:rPr>
                <w:noProof/>
                <w:lang w:eastAsia="fr-FR"/>
              </w:rPr>
            </w:pPr>
          </w:p>
        </w:tc>
      </w:tr>
      <w:tr w:rsidR="00CD70DF" w14:paraId="57D974D5" w14:textId="77777777" w:rsidTr="00CD70DF">
        <w:tc>
          <w:tcPr>
            <w:tcW w:w="2694" w:type="dxa"/>
            <w:gridSpan w:val="2"/>
            <w:tcBorders>
              <w:top w:val="nil"/>
              <w:left w:val="single" w:sz="4" w:space="0" w:color="auto"/>
              <w:bottom w:val="single" w:sz="4" w:space="0" w:color="auto"/>
              <w:right w:val="nil"/>
            </w:tcBorders>
            <w:hideMark/>
          </w:tcPr>
          <w:p w14:paraId="7B267E69" w14:textId="77777777" w:rsidR="00CD70DF" w:rsidRDefault="00CD70DF">
            <w:pPr>
              <w:pStyle w:val="CRCoverPage"/>
              <w:tabs>
                <w:tab w:val="right" w:pos="2184"/>
              </w:tabs>
              <w:spacing w:after="0"/>
              <w:rPr>
                <w:b/>
                <w:i/>
                <w:noProof/>
                <w:lang w:eastAsia="fr-FR"/>
              </w:rPr>
            </w:pPr>
            <w:r>
              <w:rPr>
                <w:b/>
                <w:i/>
                <w:noProof/>
                <w:lang w:eastAsia="fr-FR"/>
              </w:rPr>
              <w:t>Other comments:</w:t>
            </w:r>
          </w:p>
        </w:tc>
        <w:tc>
          <w:tcPr>
            <w:tcW w:w="6946" w:type="dxa"/>
            <w:gridSpan w:val="9"/>
            <w:tcBorders>
              <w:top w:val="nil"/>
              <w:left w:val="nil"/>
              <w:bottom w:val="single" w:sz="4" w:space="0" w:color="auto"/>
              <w:right w:val="single" w:sz="4" w:space="0" w:color="auto"/>
            </w:tcBorders>
            <w:shd w:val="pct30" w:color="FFFF00" w:fill="auto"/>
          </w:tcPr>
          <w:p w14:paraId="0ECC8A11" w14:textId="77777777" w:rsidR="00CD70DF" w:rsidRDefault="00CD70DF">
            <w:pPr>
              <w:pStyle w:val="CRCoverPage"/>
              <w:spacing w:after="0"/>
              <w:ind w:left="100"/>
              <w:rPr>
                <w:noProof/>
                <w:lang w:eastAsia="fr-FR"/>
              </w:rPr>
            </w:pPr>
          </w:p>
        </w:tc>
      </w:tr>
      <w:tr w:rsidR="00CD70DF" w14:paraId="7EABCFC4" w14:textId="77777777" w:rsidTr="00CD70DF">
        <w:tc>
          <w:tcPr>
            <w:tcW w:w="2694" w:type="dxa"/>
            <w:gridSpan w:val="2"/>
            <w:tcBorders>
              <w:top w:val="single" w:sz="4" w:space="0" w:color="auto"/>
              <w:left w:val="nil"/>
              <w:bottom w:val="single" w:sz="4" w:space="0" w:color="auto"/>
              <w:right w:val="nil"/>
            </w:tcBorders>
          </w:tcPr>
          <w:p w14:paraId="4C63F43B" w14:textId="77777777" w:rsidR="00CD70DF" w:rsidRDefault="00CD70DF">
            <w:pPr>
              <w:pStyle w:val="CRCoverPage"/>
              <w:tabs>
                <w:tab w:val="right" w:pos="2184"/>
              </w:tabs>
              <w:spacing w:after="0"/>
              <w:rPr>
                <w:b/>
                <w:i/>
                <w:noProof/>
                <w:sz w:val="8"/>
                <w:szCs w:val="8"/>
                <w:lang w:eastAsia="fr-FR"/>
              </w:rPr>
            </w:pPr>
          </w:p>
        </w:tc>
        <w:tc>
          <w:tcPr>
            <w:tcW w:w="6946" w:type="dxa"/>
            <w:gridSpan w:val="9"/>
            <w:tcBorders>
              <w:top w:val="single" w:sz="4" w:space="0" w:color="auto"/>
              <w:left w:val="nil"/>
              <w:bottom w:val="single" w:sz="4" w:space="0" w:color="auto"/>
              <w:right w:val="nil"/>
            </w:tcBorders>
            <w:shd w:val="solid" w:color="FFFFFF" w:fill="auto"/>
          </w:tcPr>
          <w:p w14:paraId="319D6802" w14:textId="77777777" w:rsidR="00CD70DF" w:rsidRDefault="00CD70DF">
            <w:pPr>
              <w:pStyle w:val="CRCoverPage"/>
              <w:spacing w:after="0"/>
              <w:ind w:left="100"/>
              <w:rPr>
                <w:noProof/>
                <w:sz w:val="8"/>
                <w:szCs w:val="8"/>
                <w:lang w:eastAsia="fr-FR"/>
              </w:rPr>
            </w:pPr>
          </w:p>
        </w:tc>
      </w:tr>
      <w:tr w:rsidR="00CD70DF" w14:paraId="43EB48F7" w14:textId="77777777" w:rsidTr="00CD70DF">
        <w:tc>
          <w:tcPr>
            <w:tcW w:w="2694" w:type="dxa"/>
            <w:gridSpan w:val="2"/>
            <w:tcBorders>
              <w:top w:val="single" w:sz="4" w:space="0" w:color="auto"/>
              <w:left w:val="single" w:sz="4" w:space="0" w:color="auto"/>
              <w:bottom w:val="single" w:sz="4" w:space="0" w:color="auto"/>
              <w:right w:val="nil"/>
            </w:tcBorders>
            <w:hideMark/>
          </w:tcPr>
          <w:p w14:paraId="204E9781" w14:textId="77777777" w:rsidR="00CD70DF" w:rsidRDefault="00CD70DF">
            <w:pPr>
              <w:pStyle w:val="CRCoverPage"/>
              <w:tabs>
                <w:tab w:val="right" w:pos="2184"/>
              </w:tabs>
              <w:spacing w:after="0"/>
              <w:rPr>
                <w:b/>
                <w:i/>
                <w:noProof/>
                <w:lang w:eastAsia="fr-FR"/>
              </w:rPr>
            </w:pPr>
            <w:r>
              <w:rPr>
                <w:b/>
                <w:i/>
                <w:noProof/>
                <w:lang w:eastAsia="fr-FR"/>
              </w:rPr>
              <w:t>This CR's revision history:</w:t>
            </w:r>
          </w:p>
        </w:tc>
        <w:tc>
          <w:tcPr>
            <w:tcW w:w="6946" w:type="dxa"/>
            <w:gridSpan w:val="9"/>
            <w:tcBorders>
              <w:top w:val="single" w:sz="4" w:space="0" w:color="auto"/>
              <w:left w:val="nil"/>
              <w:bottom w:val="single" w:sz="4" w:space="0" w:color="auto"/>
              <w:right w:val="single" w:sz="4" w:space="0" w:color="auto"/>
            </w:tcBorders>
            <w:shd w:val="pct30" w:color="FFFF00" w:fill="auto"/>
          </w:tcPr>
          <w:p w14:paraId="0216E8BD" w14:textId="77777777" w:rsidR="00CD70DF" w:rsidRDefault="00CD70DF">
            <w:pPr>
              <w:pStyle w:val="CRCoverPage"/>
              <w:spacing w:after="0"/>
              <w:ind w:left="100"/>
              <w:rPr>
                <w:noProof/>
                <w:lang w:eastAsia="fr-FR"/>
              </w:rPr>
            </w:pPr>
          </w:p>
        </w:tc>
      </w:tr>
    </w:tbl>
    <w:p w14:paraId="345B0F50" w14:textId="77777777" w:rsidR="00CD70DF" w:rsidRDefault="00CD70DF" w:rsidP="00CD70DF">
      <w:pPr>
        <w:pStyle w:val="CRCoverPage"/>
        <w:spacing w:after="0"/>
        <w:rPr>
          <w:noProof/>
          <w:sz w:val="8"/>
          <w:szCs w:val="8"/>
        </w:rPr>
      </w:pPr>
    </w:p>
    <w:p w14:paraId="2D8D69A9" w14:textId="77777777" w:rsidR="004639F9" w:rsidRDefault="004639F9" w:rsidP="004639F9">
      <w:pPr>
        <w:rPr>
          <w:noProof/>
          <w:lang w:val="en-US"/>
        </w:rPr>
      </w:pPr>
    </w:p>
    <w:p w14:paraId="6B0F02E0" w14:textId="77777777" w:rsidR="00CD70DF" w:rsidRDefault="00CD70DF" w:rsidP="004639F9">
      <w:pPr>
        <w:rPr>
          <w:noProof/>
          <w:lang w:val="en-US"/>
        </w:rPr>
      </w:pPr>
    </w:p>
    <w:p w14:paraId="05F2FD39" w14:textId="77777777" w:rsidR="00CD70DF" w:rsidRDefault="00CD70DF" w:rsidP="004639F9">
      <w:pPr>
        <w:rPr>
          <w:noProof/>
          <w:lang w:val="en-US"/>
        </w:rPr>
      </w:pPr>
    </w:p>
    <w:p w14:paraId="1FB3AD12" w14:textId="77777777" w:rsidR="004639F9" w:rsidRDefault="004639F9" w:rsidP="004639F9">
      <w:pPr>
        <w:rPr>
          <w:noProof/>
          <w:lang w:val="en-US"/>
        </w:rPr>
      </w:pPr>
    </w:p>
    <w:p w14:paraId="5B77B5DE" w14:textId="77777777" w:rsidR="004639F9" w:rsidRDefault="004639F9" w:rsidP="004639F9">
      <w:pPr>
        <w:rPr>
          <w:noProof/>
          <w:lang w:val="en-US"/>
        </w:rPr>
      </w:pPr>
    </w:p>
    <w:p w14:paraId="1170DEE3" w14:textId="77777777" w:rsidR="004639F9" w:rsidRDefault="004639F9" w:rsidP="004639F9">
      <w:pPr>
        <w:rPr>
          <w:noProof/>
          <w:lang w:val="en-US"/>
        </w:rPr>
      </w:pPr>
    </w:p>
    <w:p w14:paraId="101FEC03" w14:textId="77777777" w:rsidR="004639F9" w:rsidRDefault="004639F9" w:rsidP="004639F9">
      <w:pPr>
        <w:rPr>
          <w:noProof/>
          <w:lang w:val="en-US"/>
        </w:rPr>
      </w:pPr>
    </w:p>
    <w:p w14:paraId="33496A49" w14:textId="77777777" w:rsidR="004639F9" w:rsidRDefault="004639F9" w:rsidP="004639F9">
      <w:pPr>
        <w:rPr>
          <w:noProof/>
          <w:lang w:val="en-US"/>
        </w:rPr>
      </w:pPr>
    </w:p>
    <w:p w14:paraId="06C6EC70" w14:textId="77777777" w:rsidR="004639F9" w:rsidRDefault="004639F9" w:rsidP="004639F9">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t>* * * First Change * * * *</w:t>
      </w:r>
    </w:p>
    <w:p w14:paraId="4B7A258A" w14:textId="38F49929" w:rsidR="004639F9" w:rsidRDefault="004639F9" w:rsidP="004639F9">
      <w:pPr>
        <w:pStyle w:val="Heading3"/>
        <w:rPr>
          <w:ins w:id="1" w:author="manos" w:date="2024-10-08T10:55:00Z"/>
        </w:rPr>
      </w:pPr>
      <w:bookmarkStart w:id="2" w:name="_Toc178069598"/>
      <w:ins w:id="3" w:author="manos" w:date="2024-10-08T10:55:00Z">
        <w:r>
          <w:t>5.2.4</w:t>
        </w:r>
        <w:r>
          <w:tab/>
          <w:t>Functional Architecture</w:t>
        </w:r>
        <w:bookmarkEnd w:id="2"/>
        <w:r>
          <w:t xml:space="preserve"> for supporting </w:t>
        </w:r>
      </w:ins>
      <w:ins w:id="4" w:author="manos" w:date="2024-10-08T11:12:00Z">
        <w:r w:rsidR="00AA3B2F">
          <w:t xml:space="preserve">interactions with </w:t>
        </w:r>
      </w:ins>
      <w:ins w:id="5" w:author="manos" w:date="2024-10-08T14:25:00Z">
        <w:r w:rsidR="00C708A6">
          <w:t xml:space="preserve">SEAL </w:t>
        </w:r>
      </w:ins>
      <w:ins w:id="6" w:author="manos" w:date="2024-10-08T11:12:00Z">
        <w:r w:rsidR="00AA3B2F">
          <w:t>AIMLE</w:t>
        </w:r>
      </w:ins>
    </w:p>
    <w:p w14:paraId="27FF0A35" w14:textId="3A662C40" w:rsidR="004639F9" w:rsidRDefault="004639F9" w:rsidP="004639F9">
      <w:pPr>
        <w:spacing w:after="160" w:line="252" w:lineRule="auto"/>
        <w:rPr>
          <w:ins w:id="7" w:author="manos" w:date="2024-10-08T10:55:00Z"/>
          <w:iCs/>
          <w:spacing w:val="2"/>
          <w:lang w:eastAsia="zh-CN"/>
        </w:rPr>
      </w:pPr>
      <w:ins w:id="8" w:author="manos" w:date="2024-10-08T10:55:00Z">
        <w:r>
          <w:rPr>
            <w:iCs/>
            <w:spacing w:val="2"/>
            <w:lang w:eastAsia="zh-CN"/>
          </w:rPr>
          <w:t>Figure 5</w:t>
        </w:r>
        <w:r>
          <w:rPr>
            <w:lang w:eastAsia="zh-CN"/>
          </w:rPr>
          <w:t>.2.4-1</w:t>
        </w:r>
        <w:r>
          <w:rPr>
            <w:iCs/>
            <w:spacing w:val="2"/>
            <w:lang w:eastAsia="zh-CN"/>
          </w:rPr>
          <w:t xml:space="preserve"> illustrates the architecture representation including AIMLE (as specified in 3GPP TS 23.482 [</w:t>
        </w:r>
      </w:ins>
      <w:ins w:id="9" w:author="manos" w:date="2024-10-08T11:11:00Z">
        <w:r w:rsidR="00AA3B2F">
          <w:rPr>
            <w:iCs/>
            <w:spacing w:val="2"/>
            <w:lang w:eastAsia="zh-CN"/>
          </w:rPr>
          <w:t>19</w:t>
        </w:r>
      </w:ins>
      <w:ins w:id="10" w:author="manos" w:date="2024-10-08T10:55:00Z">
        <w:r>
          <w:rPr>
            <w:iCs/>
            <w:spacing w:val="2"/>
            <w:lang w:eastAsia="zh-CN"/>
          </w:rPr>
          <w:t xml:space="preserve">]) for supporting ML-enabled analytics in ADAES. In this representation, the AIML support capabilities serve ADAES to enhance its analytics services. Based on the VAL request to provide ML-enabled analytics, ADAES may consume AIMLE services (e.g., for ML model training for a given analytics ID) to derive </w:t>
        </w:r>
      </w:ins>
      <w:ins w:id="11" w:author="manos" w:date="2024-10-08T14:25:00Z">
        <w:r w:rsidR="00C708A6">
          <w:rPr>
            <w:iCs/>
            <w:spacing w:val="2"/>
            <w:lang w:eastAsia="zh-CN"/>
          </w:rPr>
          <w:t xml:space="preserve">application layer data </w:t>
        </w:r>
      </w:ins>
      <w:ins w:id="12" w:author="manos" w:date="2024-10-08T10:55:00Z">
        <w:r>
          <w:rPr>
            <w:iCs/>
            <w:spacing w:val="2"/>
            <w:lang w:eastAsia="zh-CN"/>
          </w:rPr>
          <w:t>analytics.</w:t>
        </w:r>
      </w:ins>
    </w:p>
    <w:p w14:paraId="7E375C61" w14:textId="77777777" w:rsidR="004639F9" w:rsidRPr="004639F9" w:rsidRDefault="004639F9" w:rsidP="004639F9">
      <w:pPr>
        <w:rPr>
          <w:ins w:id="13" w:author="manos" w:date="2024-10-08T10:55:00Z"/>
        </w:rPr>
      </w:pPr>
    </w:p>
    <w:p w14:paraId="2CE0003B" w14:textId="09AD5A5F" w:rsidR="004639F9" w:rsidRDefault="00FF4F1A" w:rsidP="004639F9">
      <w:pPr>
        <w:pStyle w:val="TH"/>
        <w:rPr>
          <w:ins w:id="14" w:author="manos" w:date="2024-10-08T10:55:00Z"/>
          <w:lang w:eastAsia="zh-CN"/>
        </w:rPr>
      </w:pPr>
      <w:ins w:id="15" w:author="manos" w:date="2024-10-08T10:55:00Z">
        <w:r>
          <w:object w:dxaOrig="7215" w:dyaOrig="4845" w14:anchorId="54D005C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0.75pt;height:242.25pt" o:ole="">
              <v:imagedata r:id="rId9" o:title=""/>
            </v:shape>
            <o:OLEObject Type="Embed" ProgID="Visio.Drawing.15" ShapeID="_x0000_i1025" DrawAspect="Content" ObjectID="_1789902866" r:id="rId10"/>
          </w:object>
        </w:r>
      </w:ins>
    </w:p>
    <w:p w14:paraId="2875AF2D" w14:textId="221EA0D7" w:rsidR="004639F9" w:rsidRDefault="004639F9" w:rsidP="004639F9">
      <w:pPr>
        <w:pStyle w:val="TF"/>
        <w:rPr>
          <w:ins w:id="16" w:author="manos" w:date="2024-10-08T10:55:00Z"/>
        </w:rPr>
      </w:pPr>
      <w:ins w:id="17" w:author="manos" w:date="2024-10-08T10:55:00Z">
        <w:r>
          <w:t xml:space="preserve">Figure 5.2.4-1: Architecture representation for supporting </w:t>
        </w:r>
      </w:ins>
      <w:ins w:id="18" w:author="manos" w:date="2024-10-08T11:12:00Z">
        <w:r w:rsidR="00AA3B2F">
          <w:t>AI</w:t>
        </w:r>
      </w:ins>
      <w:ins w:id="19" w:author="manos" w:date="2024-10-08T11:11:00Z">
        <w:r w:rsidR="00AA3B2F">
          <w:t xml:space="preserve">ML-enabled </w:t>
        </w:r>
      </w:ins>
      <w:ins w:id="20" w:author="manos" w:date="2024-10-08T10:55:00Z">
        <w:r>
          <w:t>ADAE analytics.</w:t>
        </w:r>
      </w:ins>
    </w:p>
    <w:p w14:paraId="45CE1FB9" w14:textId="52750A45" w:rsidR="004639F9" w:rsidRDefault="004639F9" w:rsidP="004639F9">
      <w:pPr>
        <w:spacing w:after="160" w:line="252" w:lineRule="auto"/>
        <w:rPr>
          <w:ins w:id="21" w:author="manos" w:date="2024-10-08T10:56:00Z"/>
          <w:iCs/>
          <w:spacing w:val="2"/>
          <w:lang w:eastAsia="zh-CN"/>
        </w:rPr>
      </w:pPr>
      <w:ins w:id="22" w:author="manos" w:date="2024-10-08T10:55:00Z">
        <w:r>
          <w:rPr>
            <w:iCs/>
            <w:spacing w:val="2"/>
            <w:lang w:eastAsia="zh-CN"/>
          </w:rPr>
          <w:t xml:space="preserve">For the interaction between AIMLE server and ADAES, </w:t>
        </w:r>
      </w:ins>
      <w:ins w:id="23" w:author="manos" w:date="2024-10-08T11:00:00Z">
        <w:r w:rsidR="00FF4F1A">
          <w:rPr>
            <w:iCs/>
            <w:spacing w:val="2"/>
            <w:lang w:eastAsia="zh-CN"/>
          </w:rPr>
          <w:t>AIML</w:t>
        </w:r>
      </w:ins>
      <w:ins w:id="24" w:author="manos" w:date="2024-10-08T10:55:00Z">
        <w:r>
          <w:rPr>
            <w:iCs/>
            <w:spacing w:val="2"/>
            <w:lang w:eastAsia="zh-CN"/>
          </w:rPr>
          <w:t xml:space="preserve">-X is </w:t>
        </w:r>
      </w:ins>
      <w:ins w:id="25" w:author="manos" w:date="2024-10-08T11:00:00Z">
        <w:r w:rsidR="00FF4F1A">
          <w:rPr>
            <w:iCs/>
            <w:spacing w:val="2"/>
            <w:lang w:eastAsia="zh-CN"/>
          </w:rPr>
          <w:t xml:space="preserve">introduced </w:t>
        </w:r>
      </w:ins>
      <w:ins w:id="26" w:author="manos" w:date="2024-10-08T10:55:00Z">
        <w:r>
          <w:rPr>
            <w:iCs/>
            <w:spacing w:val="2"/>
            <w:lang w:eastAsia="zh-CN"/>
          </w:rPr>
          <w:t xml:space="preserve">to support consuming AIMLE services for deriving ADAE analytics (e.g. VAL server performance analytics). </w:t>
        </w:r>
      </w:ins>
    </w:p>
    <w:p w14:paraId="37F81A5C" w14:textId="4926D93F" w:rsidR="004639F9" w:rsidRDefault="004639F9" w:rsidP="004639F9">
      <w:pPr>
        <w:spacing w:after="160" w:line="252" w:lineRule="auto"/>
        <w:rPr>
          <w:ins w:id="27" w:author="manos" w:date="2024-10-08T10:55:00Z"/>
          <w:iCs/>
          <w:spacing w:val="2"/>
          <w:lang w:eastAsia="zh-CN"/>
        </w:rPr>
      </w:pPr>
      <w:ins w:id="28" w:author="manos" w:date="2024-10-08T10:56:00Z">
        <w:r>
          <w:rPr>
            <w:iCs/>
            <w:spacing w:val="2"/>
            <w:lang w:eastAsia="zh-CN"/>
          </w:rPr>
          <w:t>The ML repository is specified in 3GPP TS 23.436 [</w:t>
        </w:r>
      </w:ins>
      <w:ins w:id="29" w:author="manos" w:date="2024-10-08T11:11:00Z">
        <w:r w:rsidR="00AA3B2F">
          <w:rPr>
            <w:iCs/>
            <w:spacing w:val="2"/>
            <w:lang w:eastAsia="zh-CN"/>
          </w:rPr>
          <w:t>19</w:t>
        </w:r>
      </w:ins>
      <w:ins w:id="30" w:author="manos" w:date="2024-10-08T10:56:00Z">
        <w:r>
          <w:rPr>
            <w:iCs/>
            <w:spacing w:val="2"/>
            <w:lang w:eastAsia="zh-CN"/>
          </w:rPr>
          <w:t>] as a repository for the ML model and the ML-</w:t>
        </w:r>
      </w:ins>
      <w:ins w:id="31" w:author="manos" w:date="2024-10-08T10:57:00Z">
        <w:r>
          <w:rPr>
            <w:iCs/>
            <w:spacing w:val="2"/>
            <w:lang w:eastAsia="zh-CN"/>
          </w:rPr>
          <w:t>related information (such as ML participants). This repository may be utilized by ADAES via AIMLE server</w:t>
        </w:r>
      </w:ins>
      <w:ins w:id="32" w:author="manos" w:date="2024-10-08T11:02:00Z">
        <w:r w:rsidR="00FF4F1A">
          <w:rPr>
            <w:iCs/>
            <w:spacing w:val="2"/>
            <w:lang w:eastAsia="zh-CN"/>
          </w:rPr>
          <w:t xml:space="preserve"> (via AIML-R)</w:t>
        </w:r>
      </w:ins>
      <w:ins w:id="33" w:author="manos" w:date="2024-10-08T10:57:00Z">
        <w:r>
          <w:rPr>
            <w:iCs/>
            <w:spacing w:val="2"/>
            <w:lang w:eastAsia="zh-CN"/>
          </w:rPr>
          <w:t xml:space="preserve"> for fetching </w:t>
        </w:r>
      </w:ins>
      <w:ins w:id="34" w:author="manos" w:date="2024-10-08T10:58:00Z">
        <w:r>
          <w:rPr>
            <w:iCs/>
            <w:spacing w:val="2"/>
            <w:lang w:eastAsia="zh-CN"/>
          </w:rPr>
          <w:t>ML-related information (trained ML model, ML training entity list)</w:t>
        </w:r>
      </w:ins>
      <w:ins w:id="35" w:author="manos" w:date="2024-10-08T10:57:00Z">
        <w:r>
          <w:rPr>
            <w:iCs/>
            <w:spacing w:val="2"/>
            <w:lang w:eastAsia="zh-CN"/>
          </w:rPr>
          <w:t xml:space="preserve"> </w:t>
        </w:r>
      </w:ins>
      <w:ins w:id="36" w:author="manos" w:date="2024-10-08T10:59:00Z">
        <w:r>
          <w:rPr>
            <w:iCs/>
            <w:spacing w:val="2"/>
            <w:lang w:eastAsia="zh-CN"/>
          </w:rPr>
          <w:t>which is used for a given ADAE analytics event.</w:t>
        </w:r>
      </w:ins>
    </w:p>
    <w:p w14:paraId="0FA3D5E6" w14:textId="0C90E226" w:rsidR="004639F9" w:rsidRDefault="004639F9" w:rsidP="004639F9">
      <w:pPr>
        <w:spacing w:after="160" w:line="252" w:lineRule="auto"/>
        <w:rPr>
          <w:ins w:id="37" w:author="manos" w:date="2024-10-08T10:55:00Z"/>
          <w:iCs/>
          <w:spacing w:val="2"/>
          <w:lang w:eastAsia="zh-CN"/>
        </w:rPr>
      </w:pPr>
      <w:ins w:id="38" w:author="manos" w:date="2024-10-08T10:55:00Z">
        <w:r>
          <w:rPr>
            <w:iCs/>
            <w:spacing w:val="2"/>
            <w:lang w:eastAsia="zh-CN"/>
          </w:rPr>
          <w:t>Further details on the AIMLE capabilities</w:t>
        </w:r>
      </w:ins>
      <w:ins w:id="39" w:author="manos" w:date="2024-10-08T14:25:00Z">
        <w:r w:rsidR="00C708A6">
          <w:rPr>
            <w:iCs/>
            <w:spacing w:val="2"/>
            <w:lang w:eastAsia="zh-CN"/>
          </w:rPr>
          <w:t xml:space="preserve"> and architecture</w:t>
        </w:r>
      </w:ins>
      <w:ins w:id="40" w:author="manos" w:date="2024-10-08T10:55:00Z">
        <w:r>
          <w:rPr>
            <w:iCs/>
            <w:spacing w:val="2"/>
            <w:lang w:eastAsia="zh-CN"/>
          </w:rPr>
          <w:t>, where the ADAES is a consumer of the AIMLE services, are specified in 3GPP TS 23.436 [</w:t>
        </w:r>
      </w:ins>
      <w:ins w:id="41" w:author="manos" w:date="2024-10-08T11:11:00Z">
        <w:r w:rsidR="00AA3B2F">
          <w:rPr>
            <w:iCs/>
            <w:spacing w:val="2"/>
            <w:lang w:eastAsia="zh-CN"/>
          </w:rPr>
          <w:t>19</w:t>
        </w:r>
      </w:ins>
      <w:ins w:id="42" w:author="manos" w:date="2024-10-08T10:55:00Z">
        <w:r>
          <w:rPr>
            <w:iCs/>
            <w:spacing w:val="2"/>
            <w:lang w:eastAsia="zh-CN"/>
          </w:rPr>
          <w:t>].</w:t>
        </w:r>
      </w:ins>
    </w:p>
    <w:p w14:paraId="4F1B6B91" w14:textId="77777777" w:rsidR="00C21836" w:rsidRPr="001A5F73" w:rsidRDefault="00C21836" w:rsidP="00C21836">
      <w:pPr>
        <w:rPr>
          <w:noProof/>
        </w:rPr>
      </w:pPr>
    </w:p>
    <w:p w14:paraId="6B38AD88" w14:textId="1BEAFC6B" w:rsidR="00C21836" w:rsidRDefault="00C21836" w:rsidP="003966C7">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sidR="004639F9">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636AD00E" w14:textId="24196EEA" w:rsidR="00FF4F1A" w:rsidRDefault="00FF4F1A" w:rsidP="00FF4F1A">
      <w:pPr>
        <w:pStyle w:val="Heading3"/>
        <w:rPr>
          <w:ins w:id="43" w:author="manos" w:date="2024-10-08T11:00:00Z"/>
          <w:bCs/>
        </w:rPr>
      </w:pPr>
      <w:bookmarkStart w:id="44" w:name="_Toc134011718"/>
      <w:bookmarkStart w:id="45" w:name="_Toc155355085"/>
      <w:bookmarkStart w:id="46" w:name="_Toc178069614"/>
      <w:ins w:id="47" w:author="manos" w:date="2024-10-08T11:00:00Z">
        <w:r>
          <w:rPr>
            <w:bCs/>
          </w:rPr>
          <w:t>5.5.</w:t>
        </w:r>
        <w:r>
          <w:rPr>
            <w:rFonts w:eastAsiaTheme="minorEastAsia"/>
            <w:bCs/>
            <w:lang w:eastAsia="zh-CN"/>
          </w:rPr>
          <w:t>9</w:t>
        </w:r>
        <w:r>
          <w:rPr>
            <w:bCs/>
          </w:rPr>
          <w:tab/>
          <w:t>AIML-X</w:t>
        </w:r>
        <w:bookmarkEnd w:id="44"/>
        <w:bookmarkEnd w:id="45"/>
        <w:bookmarkEnd w:id="46"/>
      </w:ins>
    </w:p>
    <w:p w14:paraId="13BC930A" w14:textId="768FE5C8" w:rsidR="00FF4F1A" w:rsidRDefault="00FF4F1A" w:rsidP="00FF4F1A">
      <w:pPr>
        <w:rPr>
          <w:ins w:id="48" w:author="manos" w:date="2024-10-08T11:00:00Z"/>
        </w:rPr>
      </w:pPr>
      <w:ins w:id="49" w:author="manos" w:date="2024-10-08T11:00:00Z">
        <w:r>
          <w:t xml:space="preserve">The interactions between the SEAL AIMLE server and </w:t>
        </w:r>
      </w:ins>
      <w:ins w:id="50" w:author="manos" w:date="2024-10-08T11:01:00Z">
        <w:r>
          <w:t xml:space="preserve">ADAES for supporting </w:t>
        </w:r>
      </w:ins>
      <w:ins w:id="51" w:author="manos" w:date="2024-10-08T11:02:00Z">
        <w:r>
          <w:t>ML-enabled analytics</w:t>
        </w:r>
      </w:ins>
      <w:ins w:id="52" w:author="manos" w:date="2024-10-08T11:00:00Z">
        <w:r>
          <w:t xml:space="preserve"> </w:t>
        </w:r>
      </w:ins>
      <w:ins w:id="53" w:author="manos" w:date="2024-10-08T11:01:00Z">
        <w:r>
          <w:t>is</w:t>
        </w:r>
      </w:ins>
      <w:ins w:id="54" w:author="manos" w:date="2024-10-08T11:00:00Z">
        <w:r>
          <w:t xml:space="preserve"> generically referred to as </w:t>
        </w:r>
      </w:ins>
      <w:ins w:id="55" w:author="manos" w:date="2024-10-08T11:01:00Z">
        <w:r>
          <w:t>AIML</w:t>
        </w:r>
      </w:ins>
      <w:ins w:id="56" w:author="manos" w:date="2024-10-08T11:00:00Z">
        <w:r>
          <w:noBreakHyphen/>
          <w:t xml:space="preserve">X reference point. </w:t>
        </w:r>
      </w:ins>
      <w:ins w:id="57" w:author="manos" w:date="2024-10-08T11:01:00Z">
        <w:r>
          <w:t xml:space="preserve">AIML-X is an instance of SEAL-X as described </w:t>
        </w:r>
      </w:ins>
      <w:ins w:id="58" w:author="manos" w:date="2024-10-08T11:00:00Z">
        <w:r>
          <w:t>3GPP TS 23.434 [2].</w:t>
        </w:r>
      </w:ins>
    </w:p>
    <w:p w14:paraId="45FDE1F0" w14:textId="77777777" w:rsidR="00FF4F1A" w:rsidRDefault="00FF4F1A" w:rsidP="00FF4F1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862E016" w14:textId="77777777" w:rsidR="00FF4F1A" w:rsidRDefault="00FF4F1A" w:rsidP="00FF4F1A">
      <w:pPr>
        <w:pStyle w:val="Heading1"/>
      </w:pPr>
      <w:bookmarkStart w:id="59" w:name="_Toc16850"/>
      <w:bookmarkStart w:id="60" w:name="_Toc106116314"/>
      <w:bookmarkStart w:id="61" w:name="_Toc119927517"/>
      <w:bookmarkStart w:id="62" w:name="_Toc178069584"/>
      <w:r>
        <w:lastRenderedPageBreak/>
        <w:t>2</w:t>
      </w:r>
      <w:r>
        <w:tab/>
        <w:t>References</w:t>
      </w:r>
      <w:bookmarkEnd w:id="59"/>
      <w:bookmarkEnd w:id="60"/>
      <w:bookmarkEnd w:id="61"/>
      <w:bookmarkEnd w:id="62"/>
    </w:p>
    <w:p w14:paraId="143B9139" w14:textId="77777777" w:rsidR="00FF4F1A" w:rsidRDefault="00FF4F1A" w:rsidP="00FF4F1A">
      <w:r>
        <w:t>The following documents contain provisions which, through reference in this text, constitute provisions of the present document.</w:t>
      </w:r>
    </w:p>
    <w:p w14:paraId="4C3EFA65" w14:textId="77777777" w:rsidR="00FF4F1A" w:rsidRDefault="00FF4F1A" w:rsidP="00FF4F1A">
      <w:pPr>
        <w:pStyle w:val="B1"/>
      </w:pPr>
      <w:r>
        <w:t>-</w:t>
      </w:r>
      <w:r>
        <w:tab/>
        <w:t>References are either specific (identified by date of publication, edition number, version number, etc.) or non</w:t>
      </w:r>
      <w:r>
        <w:noBreakHyphen/>
        <w:t>specific.</w:t>
      </w:r>
    </w:p>
    <w:p w14:paraId="2718C17F" w14:textId="77777777" w:rsidR="00FF4F1A" w:rsidRDefault="00FF4F1A" w:rsidP="00FF4F1A">
      <w:pPr>
        <w:pStyle w:val="B1"/>
      </w:pPr>
      <w:r>
        <w:t>-</w:t>
      </w:r>
      <w:r>
        <w:tab/>
        <w:t>For a specific reference, subsequent revisions do not apply.</w:t>
      </w:r>
    </w:p>
    <w:p w14:paraId="7BC3DF94" w14:textId="77777777" w:rsidR="00FF4F1A" w:rsidRDefault="00FF4F1A" w:rsidP="00FF4F1A">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246524AF" w14:textId="77777777" w:rsidR="00FF4F1A" w:rsidRDefault="00FF4F1A" w:rsidP="00FF4F1A">
      <w:pPr>
        <w:pStyle w:val="EX"/>
      </w:pPr>
      <w:r>
        <w:t>[1]</w:t>
      </w:r>
      <w:r>
        <w:tab/>
        <w:t>3GPP TR 21.905: "Vocabulary for 3GPP Specifications".</w:t>
      </w:r>
    </w:p>
    <w:p w14:paraId="573D010D" w14:textId="77777777" w:rsidR="00FF4F1A" w:rsidRDefault="00FF4F1A" w:rsidP="00FF4F1A">
      <w:pPr>
        <w:pStyle w:val="EX"/>
      </w:pPr>
      <w:r>
        <w:t>[2]</w:t>
      </w:r>
      <w:r>
        <w:tab/>
        <w:t>3GPP TS 23.434: "Service Enabler Architecture Layer for Verticals (SEAL); Functional architecture and information flows".</w:t>
      </w:r>
    </w:p>
    <w:p w14:paraId="5A5E2165" w14:textId="77777777" w:rsidR="00FF4F1A" w:rsidRDefault="00FF4F1A" w:rsidP="00FF4F1A">
      <w:pPr>
        <w:pStyle w:val="EX"/>
      </w:pPr>
      <w:r>
        <w:t>[3]</w:t>
      </w:r>
      <w:r>
        <w:tab/>
        <w:t>3GPP TS 26.531: "Data Collection and Reporting; General Description and Architecture"</w:t>
      </w:r>
    </w:p>
    <w:p w14:paraId="6833F914" w14:textId="77777777" w:rsidR="00FF4F1A" w:rsidRDefault="00FF4F1A" w:rsidP="00FF4F1A">
      <w:pPr>
        <w:pStyle w:val="EX"/>
      </w:pPr>
      <w:r>
        <w:t>[4]</w:t>
      </w:r>
      <w:r>
        <w:tab/>
        <w:t>3GPP TS 23.288: "Architecture enhancements for 5G System (5GS) to support network data analytics services".</w:t>
      </w:r>
    </w:p>
    <w:p w14:paraId="2CE768DB" w14:textId="77777777" w:rsidR="00FF4F1A" w:rsidRDefault="00FF4F1A" w:rsidP="00FF4F1A">
      <w:pPr>
        <w:pStyle w:val="EX"/>
        <w:rPr>
          <w:rFonts w:eastAsia="DengXian"/>
          <w:lang w:eastAsia="zh-CN"/>
        </w:rPr>
      </w:pPr>
      <w:r>
        <w:t>[5]</w:t>
      </w:r>
      <w:r>
        <w:tab/>
      </w:r>
      <w:r>
        <w:rPr>
          <w:rFonts w:eastAsia="DengXian"/>
          <w:lang w:eastAsia="zh-CN"/>
        </w:rPr>
        <w:t>3GPP TS 28.104: "Management and orchestration; Management Data Analytics".</w:t>
      </w:r>
    </w:p>
    <w:p w14:paraId="44AE6550" w14:textId="77777777" w:rsidR="00FF4F1A" w:rsidRDefault="00FF4F1A" w:rsidP="00FF4F1A">
      <w:pPr>
        <w:pStyle w:val="EX"/>
      </w:pPr>
      <w:r>
        <w:t>[6]</w:t>
      </w:r>
      <w:r>
        <w:tab/>
        <w:t>3GPP TS 23.435: "Procedures for Network Slice Capability Exposure for Application Layer Enablement Service".</w:t>
      </w:r>
    </w:p>
    <w:p w14:paraId="71717A09" w14:textId="77777777" w:rsidR="00FF4F1A" w:rsidRDefault="00FF4F1A" w:rsidP="00FF4F1A">
      <w:pPr>
        <w:pStyle w:val="EX"/>
        <w:rPr>
          <w:rFonts w:eastAsia="DengXian"/>
        </w:rPr>
      </w:pPr>
      <w:r>
        <w:t>[7]</w:t>
      </w:r>
      <w:r>
        <w:tab/>
        <w:t>3GPP TS 2</w:t>
      </w:r>
      <w:r>
        <w:rPr>
          <w:lang w:eastAsia="zh-CN"/>
        </w:rPr>
        <w:t>8</w:t>
      </w:r>
      <w:r>
        <w:t>.</w:t>
      </w:r>
      <w:r>
        <w:rPr>
          <w:lang w:eastAsia="zh-CN"/>
        </w:rPr>
        <w:t>552</w:t>
      </w:r>
      <w:r>
        <w:t>: "Management and orchestration;</w:t>
      </w:r>
      <w:r>
        <w:rPr>
          <w:lang w:eastAsia="zh-CN"/>
        </w:rPr>
        <w:t xml:space="preserve"> </w:t>
      </w:r>
      <w:r>
        <w:t>5G performance measurements".</w:t>
      </w:r>
    </w:p>
    <w:p w14:paraId="2963B284" w14:textId="77777777" w:rsidR="00FF4F1A" w:rsidRDefault="00FF4F1A" w:rsidP="00FF4F1A">
      <w:pPr>
        <w:pStyle w:val="EX"/>
        <w:rPr>
          <w:rFonts w:eastAsia="DengXian"/>
        </w:rPr>
      </w:pPr>
      <w:bookmarkStart w:id="63" w:name="_Hlk129214849"/>
      <w:r>
        <w:t>[8]</w:t>
      </w:r>
      <w:r>
        <w:tab/>
        <w:t>3GPP TS 23.</w:t>
      </w:r>
      <w:r>
        <w:rPr>
          <w:lang w:eastAsia="zh-CN"/>
        </w:rPr>
        <w:t>222</w:t>
      </w:r>
      <w:r>
        <w:t>: "Common API Framework for 3GPP Northbound APIs".</w:t>
      </w:r>
    </w:p>
    <w:bookmarkEnd w:id="63"/>
    <w:p w14:paraId="70C4468B" w14:textId="77777777" w:rsidR="00FF4F1A" w:rsidRDefault="00FF4F1A" w:rsidP="00FF4F1A">
      <w:pPr>
        <w:pStyle w:val="EX"/>
      </w:pPr>
      <w:r>
        <w:t>[9]</w:t>
      </w:r>
      <w:r>
        <w:tab/>
        <w:t>3GPP TS 23.501: “System architecture for the 5G System”.</w:t>
      </w:r>
    </w:p>
    <w:p w14:paraId="34D34579" w14:textId="77777777" w:rsidR="00FF4F1A" w:rsidRDefault="00FF4F1A" w:rsidP="00FF4F1A">
      <w:pPr>
        <w:pStyle w:val="EX"/>
      </w:pPr>
      <w:r>
        <w:t>[10]</w:t>
      </w:r>
      <w:r>
        <w:tab/>
        <w:t>GSMA NG.116 - Generic Network Slice Template.</w:t>
      </w:r>
    </w:p>
    <w:p w14:paraId="281CF9EA" w14:textId="77777777" w:rsidR="00FF4F1A" w:rsidRDefault="00FF4F1A" w:rsidP="00FF4F1A">
      <w:pPr>
        <w:pStyle w:val="EX"/>
      </w:pPr>
      <w:r>
        <w:t>[11]</w:t>
      </w:r>
      <w:r>
        <w:tab/>
        <w:t>3GPP TS 22.261: “Service requirements for the 5G system”.</w:t>
      </w:r>
    </w:p>
    <w:p w14:paraId="7AAC605E" w14:textId="77777777" w:rsidR="00FF4F1A" w:rsidRDefault="00FF4F1A" w:rsidP="00FF4F1A">
      <w:pPr>
        <w:pStyle w:val="EX"/>
        <w:rPr>
          <w:rFonts w:eastAsia="DengXian"/>
        </w:rPr>
      </w:pPr>
      <w:r>
        <w:t>[12]</w:t>
      </w:r>
      <w:r>
        <w:tab/>
        <w:t>3GPP TS 28.</w:t>
      </w:r>
      <w:r>
        <w:rPr>
          <w:lang w:eastAsia="zh-CN"/>
        </w:rPr>
        <w:t>545</w:t>
      </w:r>
      <w:r>
        <w:t xml:space="preserve">: </w:t>
      </w:r>
      <w:r>
        <w:rPr>
          <w:rFonts w:eastAsia="DengXian"/>
          <w:lang w:eastAsia="zh-CN"/>
        </w:rPr>
        <w:t>"Management and orchestration; Fault Supervision (FS)"</w:t>
      </w:r>
      <w:r>
        <w:t>.</w:t>
      </w:r>
    </w:p>
    <w:p w14:paraId="41F9F899" w14:textId="77777777" w:rsidR="00FF4F1A" w:rsidRDefault="00FF4F1A" w:rsidP="00FF4F1A">
      <w:pPr>
        <w:pStyle w:val="EX"/>
      </w:pPr>
      <w:bookmarkStart w:id="64" w:name="definitions"/>
      <w:bookmarkEnd w:id="64"/>
      <w:r>
        <w:t>[13]</w:t>
      </w:r>
      <w:r>
        <w:tab/>
        <w:t>3GPP TS 23.433: "Service Enabler Architecture Layer for Verticals (SEAL); Data Delivery enabler for vertical applications".</w:t>
      </w:r>
    </w:p>
    <w:p w14:paraId="2DC2E890" w14:textId="77777777" w:rsidR="00FF4F1A" w:rsidRDefault="00FF4F1A" w:rsidP="00FF4F1A">
      <w:pPr>
        <w:pStyle w:val="EX"/>
      </w:pPr>
      <w:r>
        <w:t>[14]</w:t>
      </w:r>
      <w:r>
        <w:tab/>
        <w:t>3GPP TS 23.558: "Architecture for enabling Edge Applications".</w:t>
      </w:r>
    </w:p>
    <w:p w14:paraId="2960B421" w14:textId="77777777" w:rsidR="00FF4F1A" w:rsidRDefault="00FF4F1A" w:rsidP="00FF4F1A">
      <w:pPr>
        <w:pStyle w:val="EX"/>
      </w:pPr>
      <w:r>
        <w:t>[15]</w:t>
      </w:r>
      <w:r>
        <w:tab/>
        <w:t>3GPP TS 28.623: "Telecommunication management; Generic Network Resource Model (NRM) Integration Reference Point (IRP); Solution Set (SS) definitions".</w:t>
      </w:r>
    </w:p>
    <w:p w14:paraId="7DEB2B54" w14:textId="77777777" w:rsidR="00FF4F1A" w:rsidRDefault="00FF4F1A" w:rsidP="00FF4F1A">
      <w:pPr>
        <w:pStyle w:val="EX"/>
      </w:pPr>
      <w:r>
        <w:t>[16]</w:t>
      </w:r>
      <w:r>
        <w:tab/>
        <w:t>3GPP TS 23.401: "General Packet Radio Service (GPRS) enhancements for Evolved Universal Terrestrial Radio Access Network (E-UTRAN) access".</w:t>
      </w:r>
    </w:p>
    <w:p w14:paraId="41EA3172" w14:textId="77777777" w:rsidR="00FF4F1A" w:rsidRDefault="00FF4F1A" w:rsidP="00FF4F1A">
      <w:pPr>
        <w:pStyle w:val="EX"/>
        <w:rPr>
          <w:rFonts w:eastAsia="DengXian"/>
        </w:rPr>
      </w:pPr>
      <w:r>
        <w:t>[17]</w:t>
      </w:r>
      <w:r>
        <w:tab/>
        <w:t>3GPP TS 23.303: "Proximity-based services (</w:t>
      </w:r>
      <w:proofErr w:type="spellStart"/>
      <w:r>
        <w:t>ProSe</w:t>
      </w:r>
      <w:proofErr w:type="spellEnd"/>
      <w:r>
        <w:t>); Stage 2".</w:t>
      </w:r>
    </w:p>
    <w:p w14:paraId="5077CD09" w14:textId="77777777" w:rsidR="00FF4F1A" w:rsidRDefault="00FF4F1A" w:rsidP="00FF4F1A">
      <w:pPr>
        <w:pStyle w:val="EX"/>
      </w:pPr>
      <w:r>
        <w:t>[18]</w:t>
      </w:r>
      <w:r>
        <w:tab/>
        <w:t>3GPP TS 23.273: "5G System (5GS) Location Services (LCS);</w:t>
      </w:r>
      <w:r>
        <w:rPr>
          <w:lang w:eastAsia="zh-CN"/>
        </w:rPr>
        <w:t xml:space="preserve"> Stage 2</w:t>
      </w:r>
      <w:r>
        <w:t>".</w:t>
      </w:r>
    </w:p>
    <w:p w14:paraId="0728C3DC" w14:textId="7074AF8F" w:rsidR="00FF4F1A" w:rsidRDefault="00FF4F1A" w:rsidP="00FF4F1A">
      <w:pPr>
        <w:pStyle w:val="EX"/>
        <w:rPr>
          <w:rFonts w:eastAsia="SimSun"/>
        </w:rPr>
      </w:pPr>
      <w:ins w:id="65" w:author="manos" w:date="2024-10-08T11:03:00Z">
        <w:r>
          <w:rPr>
            <w:rFonts w:eastAsia="SimSun"/>
          </w:rPr>
          <w:t>[19]</w:t>
        </w:r>
        <w:r>
          <w:rPr>
            <w:rFonts w:eastAsia="SimSun"/>
          </w:rPr>
          <w:tab/>
          <w:t>3GPP TS 23.482: “</w:t>
        </w:r>
        <w:r w:rsidRPr="00FF4F1A">
          <w:rPr>
            <w:rFonts w:eastAsia="SimSun"/>
          </w:rPr>
          <w:t>Functional architecture and information flows for AIML Enablement Service</w:t>
        </w:r>
        <w:r>
          <w:rPr>
            <w:rFonts w:eastAsia="SimSun"/>
          </w:rPr>
          <w:t>”.</w:t>
        </w:r>
      </w:ins>
    </w:p>
    <w:p w14:paraId="1151717C" w14:textId="77777777" w:rsidR="009D718E" w:rsidRDefault="009D718E" w:rsidP="009D718E">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428A457B" w14:textId="77777777" w:rsidR="00CB3526" w:rsidRDefault="00CB3526" w:rsidP="00CB3526">
      <w:pPr>
        <w:pStyle w:val="Heading3"/>
      </w:pPr>
      <w:bookmarkStart w:id="66" w:name="_Toc536270576"/>
      <w:bookmarkStart w:id="67" w:name="_Toc536270883"/>
      <w:bookmarkStart w:id="68" w:name="_Toc536271443"/>
      <w:bookmarkStart w:id="69" w:name="_Toc155091782"/>
      <w:bookmarkStart w:id="70" w:name="_Toc178069603"/>
      <w:r>
        <w:t>5.4.3</w:t>
      </w:r>
      <w:r>
        <w:tab/>
        <w:t>Application Data Analytics Enablement server</w:t>
      </w:r>
      <w:bookmarkEnd w:id="66"/>
      <w:bookmarkEnd w:id="67"/>
      <w:bookmarkEnd w:id="68"/>
      <w:bookmarkEnd w:id="69"/>
      <w:bookmarkEnd w:id="70"/>
    </w:p>
    <w:p w14:paraId="4D986A28" w14:textId="77777777" w:rsidR="00CB3526" w:rsidRDefault="00CB3526" w:rsidP="00CB3526">
      <w:r>
        <w:t xml:space="preserve">The </w:t>
      </w:r>
      <w:r>
        <w:rPr>
          <w:lang w:eastAsia="zh-CN"/>
        </w:rPr>
        <w:t xml:space="preserve">application data analytics enablement </w:t>
      </w:r>
      <w:r>
        <w:t xml:space="preserve">server functional entity provides application layer analytics to support the VAL applications. The </w:t>
      </w:r>
      <w:r>
        <w:rPr>
          <w:lang w:eastAsia="zh-CN"/>
        </w:rPr>
        <w:t xml:space="preserve">application data analytics enablement </w:t>
      </w:r>
      <w:r>
        <w:t xml:space="preserve">server acts as CAPIF's API exposing function as specified in 3GPP TS 23.222 [8]. The </w:t>
      </w:r>
      <w:r>
        <w:rPr>
          <w:lang w:eastAsia="zh-CN"/>
        </w:rPr>
        <w:t xml:space="preserve">application data analytics enablement </w:t>
      </w:r>
      <w:r>
        <w:t xml:space="preserve">server also supports interactions with the </w:t>
      </w:r>
      <w:r>
        <w:lastRenderedPageBreak/>
        <w:t xml:space="preserve">corresponding </w:t>
      </w:r>
      <w:r>
        <w:rPr>
          <w:lang w:eastAsia="zh-CN"/>
        </w:rPr>
        <w:t xml:space="preserve">application data analytics enablement </w:t>
      </w:r>
      <w:r>
        <w:t>server in distributed SEAL deployments. The ADAE server also interacts with 3GPP core network over N33 or N6 interface to subscribe to changes in configuration or other application server specific events. The ADAE server also acts as a co-ordinating entity to collect data from different sources and perform necessary actions to provide required analytics.</w:t>
      </w:r>
    </w:p>
    <w:p w14:paraId="6B2D5EA4" w14:textId="77777777" w:rsidR="00CB3526" w:rsidRDefault="00CB3526" w:rsidP="00CB3526">
      <w:pPr>
        <w:rPr>
          <w:lang w:eastAsia="zh-CN"/>
        </w:rPr>
      </w:pPr>
      <w:r>
        <w:rPr>
          <w:lang w:eastAsia="zh-CN"/>
        </w:rPr>
        <w:t xml:space="preserve">The ADAE server provides following </w:t>
      </w:r>
      <w:proofErr w:type="gramStart"/>
      <w:r>
        <w:rPr>
          <w:lang w:eastAsia="zh-CN"/>
        </w:rPr>
        <w:t>server side</w:t>
      </w:r>
      <w:proofErr w:type="gramEnd"/>
      <w:r>
        <w:rPr>
          <w:lang w:eastAsia="zh-CN"/>
        </w:rPr>
        <w:t xml:space="preserve"> functionalities:</w:t>
      </w:r>
    </w:p>
    <w:p w14:paraId="469498D0" w14:textId="77777777" w:rsidR="00CB3526" w:rsidRDefault="00CB3526" w:rsidP="00CB3526">
      <w:pPr>
        <w:pStyle w:val="B1"/>
      </w:pPr>
      <w:r>
        <w:rPr>
          <w:lang w:eastAsia="zh-CN"/>
        </w:rPr>
        <w:t>-</w:t>
      </w:r>
      <w:r>
        <w:rPr>
          <w:lang w:eastAsia="zh-CN"/>
        </w:rPr>
        <w:tab/>
        <w:t xml:space="preserve">monitoring </w:t>
      </w:r>
      <w:r>
        <w:t xml:space="preserve">performance of an application (VAL server or EAS, application session) and providing support for application performance </w:t>
      </w:r>
      <w:proofErr w:type="gramStart"/>
      <w:r>
        <w:t>analytics;</w:t>
      </w:r>
      <w:proofErr w:type="gramEnd"/>
    </w:p>
    <w:p w14:paraId="4DB7384E" w14:textId="77777777" w:rsidR="00CB3526" w:rsidRDefault="00CB3526" w:rsidP="00CB3526">
      <w:pPr>
        <w:pStyle w:val="B1"/>
      </w:pPr>
      <w:r>
        <w:t>-</w:t>
      </w:r>
      <w:r>
        <w:tab/>
        <w:t>monitoring performance of a given network slice (from a list of subscribed slices for the VAL customer) and also usage pattern, and providing support for slice-specific application performance analytics and s</w:t>
      </w:r>
      <w:r>
        <w:rPr>
          <w:rFonts w:eastAsia="SimSun"/>
          <w:lang w:eastAsia="zh-CN"/>
        </w:rPr>
        <w:t xml:space="preserve">lice usage pattern </w:t>
      </w:r>
      <w:proofErr w:type="gramStart"/>
      <w:r>
        <w:rPr>
          <w:rFonts w:eastAsia="SimSun"/>
          <w:lang w:eastAsia="zh-CN"/>
        </w:rPr>
        <w:t>analytics</w:t>
      </w:r>
      <w:r>
        <w:t>;</w:t>
      </w:r>
      <w:proofErr w:type="gramEnd"/>
    </w:p>
    <w:p w14:paraId="08F7F2E3" w14:textId="77777777" w:rsidR="00CB3526" w:rsidRDefault="00CB3526" w:rsidP="00CB3526">
      <w:pPr>
        <w:pStyle w:val="B1"/>
      </w:pPr>
      <w:r>
        <w:t>-</w:t>
      </w:r>
      <w:r>
        <w:tab/>
        <w:t xml:space="preserve">monitoring performance of an application session among two or more VAL UEs within a service or group, and providing support for UE-to-UE application performance </w:t>
      </w:r>
      <w:proofErr w:type="gramStart"/>
      <w:r>
        <w:t>analytics;</w:t>
      </w:r>
      <w:proofErr w:type="gramEnd"/>
    </w:p>
    <w:p w14:paraId="2B2DAD2E" w14:textId="77777777" w:rsidR="00CB3526" w:rsidRDefault="00CB3526" w:rsidP="00CB3526">
      <w:pPr>
        <w:pStyle w:val="B1"/>
      </w:pPr>
      <w:r>
        <w:t>-</w:t>
      </w:r>
      <w:r>
        <w:tab/>
        <w:t xml:space="preserve">monitoring accuracy of a location and providing support for location accuracy </w:t>
      </w:r>
      <w:proofErr w:type="gramStart"/>
      <w:r>
        <w:t>analytics;</w:t>
      </w:r>
      <w:proofErr w:type="gramEnd"/>
    </w:p>
    <w:p w14:paraId="125998D4" w14:textId="77777777" w:rsidR="00CB3526" w:rsidRDefault="00CB3526" w:rsidP="00CB3526">
      <w:pPr>
        <w:pStyle w:val="B1"/>
      </w:pPr>
      <w:r>
        <w:t>-</w:t>
      </w:r>
      <w:r>
        <w:tab/>
        <w:t xml:space="preserve">monitoring availability and service level for service APIs and providing support for service API </w:t>
      </w:r>
      <w:proofErr w:type="gramStart"/>
      <w:r>
        <w:t>analytics;</w:t>
      </w:r>
      <w:proofErr w:type="gramEnd"/>
    </w:p>
    <w:p w14:paraId="1248ABB3" w14:textId="77777777" w:rsidR="00CB3526" w:rsidRDefault="00CB3526" w:rsidP="00CB3526">
      <w:pPr>
        <w:pStyle w:val="B1"/>
      </w:pPr>
      <w:r>
        <w:t>-</w:t>
      </w:r>
      <w:r>
        <w:tab/>
        <w:t xml:space="preserve">monitoring edge load parameters and providing support for edge load </w:t>
      </w:r>
      <w:proofErr w:type="gramStart"/>
      <w:r>
        <w:t>analytics;</w:t>
      </w:r>
      <w:proofErr w:type="gramEnd"/>
    </w:p>
    <w:p w14:paraId="08EFABBA" w14:textId="77777777" w:rsidR="00CB3526" w:rsidRDefault="00CB3526" w:rsidP="00CB3526">
      <w:pPr>
        <w:pStyle w:val="B1"/>
      </w:pPr>
      <w:r>
        <w:t>-</w:t>
      </w:r>
      <w:r>
        <w:tab/>
        <w:t xml:space="preserve">monitoring ranging/SL positioning data and location </w:t>
      </w:r>
      <w:proofErr w:type="gramStart"/>
      <w:r>
        <w:t>information, and</w:t>
      </w:r>
      <w:proofErr w:type="gramEnd"/>
      <w:r>
        <w:t xml:space="preserve"> providing support for collision detection analytics.</w:t>
      </w:r>
    </w:p>
    <w:p w14:paraId="6D9BACCC" w14:textId="77777777" w:rsidR="00CB3526" w:rsidRDefault="00CB3526" w:rsidP="00CB3526">
      <w:pPr>
        <w:pStyle w:val="B1"/>
      </w:pPr>
      <w:r>
        <w:t>-</w:t>
      </w:r>
      <w:r>
        <w:tab/>
        <w:t xml:space="preserve">monitoring location information and providing support for </w:t>
      </w:r>
      <w:r>
        <w:rPr>
          <w:noProof/>
        </w:rPr>
        <w:t xml:space="preserve">location-related UE group </w:t>
      </w:r>
      <w:r>
        <w:t>analytics.</w:t>
      </w:r>
    </w:p>
    <w:p w14:paraId="08411116" w14:textId="77777777" w:rsidR="00CB3526" w:rsidRDefault="00CB3526" w:rsidP="00CB3526">
      <w:pPr>
        <w:pStyle w:val="B1"/>
      </w:pPr>
      <w:r>
        <w:t>-</w:t>
      </w:r>
      <w:r>
        <w:tab/>
        <w:t>monitoring application layer AI/ML member capability data and providing support for Application Layer AI/ML Member Capability Analytics.</w:t>
      </w:r>
    </w:p>
    <w:p w14:paraId="5011A630" w14:textId="2D1574E5" w:rsidR="00CB3526" w:rsidRDefault="00CB3526" w:rsidP="00CB3526">
      <w:ins w:id="71" w:author="manos" w:date="2024-10-08T11:15:00Z">
        <w:r>
          <w:t>T</w:t>
        </w:r>
      </w:ins>
      <w:ins w:id="72" w:author="manos" w:date="2024-10-08T11:19:00Z">
        <w:r>
          <w:t>o support ML-enabled analytics services, t</w:t>
        </w:r>
      </w:ins>
      <w:ins w:id="73" w:author="manos" w:date="2024-10-08T11:15:00Z">
        <w:r>
          <w:t xml:space="preserve">he ADAE server </w:t>
        </w:r>
      </w:ins>
      <w:ins w:id="74" w:author="manos" w:date="2024-10-08T11:16:00Z">
        <w:r>
          <w:t>may provide</w:t>
        </w:r>
      </w:ins>
      <w:ins w:id="75" w:author="manos" w:date="2024-10-08T11:15:00Z">
        <w:r>
          <w:t xml:space="preserve"> the above </w:t>
        </w:r>
      </w:ins>
      <w:ins w:id="76" w:author="manos" w:date="2024-10-08T11:16:00Z">
        <w:r>
          <w:t>server-side</w:t>
        </w:r>
      </w:ins>
      <w:ins w:id="77" w:author="manos" w:date="2024-10-08T11:15:00Z">
        <w:r>
          <w:t xml:space="preserve"> </w:t>
        </w:r>
      </w:ins>
      <w:ins w:id="78" w:author="manos" w:date="2024-10-08T11:17:00Z">
        <w:r>
          <w:t>functionalities</w:t>
        </w:r>
      </w:ins>
      <w:ins w:id="79" w:author="manos" w:date="2024-10-08T11:15:00Z">
        <w:r>
          <w:t xml:space="preserve"> </w:t>
        </w:r>
      </w:ins>
      <w:ins w:id="80" w:author="manos" w:date="2024-10-08T11:18:00Z">
        <w:r>
          <w:t>by consuming</w:t>
        </w:r>
      </w:ins>
      <w:ins w:id="81" w:author="manos" w:date="2024-10-08T11:16:00Z">
        <w:r>
          <w:t xml:space="preserve"> </w:t>
        </w:r>
      </w:ins>
      <w:ins w:id="82" w:author="manos" w:date="2024-10-08T11:18:00Z">
        <w:r>
          <w:t xml:space="preserve">SEAL </w:t>
        </w:r>
      </w:ins>
      <w:ins w:id="83" w:author="manos" w:date="2024-10-08T11:16:00Z">
        <w:r>
          <w:t>AI</w:t>
        </w:r>
      </w:ins>
      <w:ins w:id="84" w:author="manos" w:date="2024-10-08T11:14:00Z">
        <w:r>
          <w:t>ML</w:t>
        </w:r>
      </w:ins>
      <w:ins w:id="85" w:author="manos" w:date="2024-10-08T11:16:00Z">
        <w:r>
          <w:t>E</w:t>
        </w:r>
      </w:ins>
      <w:ins w:id="86" w:author="manos" w:date="2024-10-08T11:19:00Z">
        <w:r>
          <w:t xml:space="preserve"> services</w:t>
        </w:r>
      </w:ins>
      <w:ins w:id="87" w:author="manos" w:date="2024-10-08T11:16:00Z">
        <w:r>
          <w:t xml:space="preserve"> (as spec</w:t>
        </w:r>
      </w:ins>
      <w:ins w:id="88" w:author="manos" w:date="2024-10-08T11:17:00Z">
        <w:r>
          <w:t xml:space="preserve">ified in </w:t>
        </w:r>
      </w:ins>
      <w:ins w:id="89" w:author="manos" w:date="2024-10-08T11:16:00Z">
        <w:r>
          <w:rPr>
            <w:iCs/>
            <w:spacing w:val="2"/>
            <w:lang w:eastAsia="zh-CN"/>
          </w:rPr>
          <w:t>3GPP TS 23.436 [19]</w:t>
        </w:r>
      </w:ins>
      <w:ins w:id="90" w:author="manos" w:date="2024-10-08T11:17:00Z">
        <w:r>
          <w:rPr>
            <w:iCs/>
            <w:spacing w:val="2"/>
            <w:lang w:eastAsia="zh-CN"/>
          </w:rPr>
          <w:t>)</w:t>
        </w:r>
      </w:ins>
      <w:ins w:id="91" w:author="manos" w:date="2024-10-08T11:19:00Z">
        <w:r>
          <w:rPr>
            <w:iCs/>
            <w:spacing w:val="2"/>
            <w:lang w:eastAsia="zh-CN"/>
          </w:rPr>
          <w:t>.</w:t>
        </w:r>
      </w:ins>
    </w:p>
    <w:p w14:paraId="7975ED52" w14:textId="743E823A" w:rsidR="004639F9" w:rsidRPr="00FF4F1A" w:rsidRDefault="004639F9" w:rsidP="004639F9"/>
    <w:sectPr w:rsidR="004639F9" w:rsidRPr="00FF4F1A">
      <w:headerReference w:type="default" r:id="rId1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0A5F8A" w14:textId="77777777" w:rsidR="00442317" w:rsidRDefault="00442317">
      <w:r>
        <w:separator/>
      </w:r>
    </w:p>
  </w:endnote>
  <w:endnote w:type="continuationSeparator" w:id="0">
    <w:p w14:paraId="0A4F038B" w14:textId="77777777" w:rsidR="00442317" w:rsidRDefault="004423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0CAE9E" w14:textId="77777777" w:rsidR="00442317" w:rsidRDefault="00442317">
      <w:r>
        <w:separator/>
      </w:r>
    </w:p>
  </w:footnote>
  <w:footnote w:type="continuationSeparator" w:id="0">
    <w:p w14:paraId="7E3CAE67" w14:textId="77777777" w:rsidR="00442317" w:rsidRDefault="0044231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20225A" w:rsidRDefault="0020225A">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anos">
    <w15:presenceInfo w15:providerId="None" w15:userId="mano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4E42"/>
    <w:rsid w:val="00017303"/>
    <w:rsid w:val="00022E4A"/>
    <w:rsid w:val="000237E3"/>
    <w:rsid w:val="00052623"/>
    <w:rsid w:val="00062A46"/>
    <w:rsid w:val="00072D44"/>
    <w:rsid w:val="00091508"/>
    <w:rsid w:val="000928D3"/>
    <w:rsid w:val="000A1C77"/>
    <w:rsid w:val="000A5BBF"/>
    <w:rsid w:val="000B6310"/>
    <w:rsid w:val="000C6469"/>
    <w:rsid w:val="000C6598"/>
    <w:rsid w:val="000F73CB"/>
    <w:rsid w:val="000F76CD"/>
    <w:rsid w:val="00105958"/>
    <w:rsid w:val="00107AAB"/>
    <w:rsid w:val="0012798E"/>
    <w:rsid w:val="0013504C"/>
    <w:rsid w:val="00135915"/>
    <w:rsid w:val="001526CE"/>
    <w:rsid w:val="001553AD"/>
    <w:rsid w:val="0015571C"/>
    <w:rsid w:val="00156707"/>
    <w:rsid w:val="001A1C18"/>
    <w:rsid w:val="001A486D"/>
    <w:rsid w:val="001A5F73"/>
    <w:rsid w:val="001E41F3"/>
    <w:rsid w:val="001E5A1C"/>
    <w:rsid w:val="001F0441"/>
    <w:rsid w:val="0020225A"/>
    <w:rsid w:val="002037A2"/>
    <w:rsid w:val="002055DD"/>
    <w:rsid w:val="002100CD"/>
    <w:rsid w:val="00210E61"/>
    <w:rsid w:val="00212FF7"/>
    <w:rsid w:val="00215ABA"/>
    <w:rsid w:val="00232D54"/>
    <w:rsid w:val="002413DD"/>
    <w:rsid w:val="00247FAF"/>
    <w:rsid w:val="00262BAD"/>
    <w:rsid w:val="002634BB"/>
    <w:rsid w:val="00275D12"/>
    <w:rsid w:val="00297FD0"/>
    <w:rsid w:val="002A412E"/>
    <w:rsid w:val="002B1F0E"/>
    <w:rsid w:val="002B38EA"/>
    <w:rsid w:val="002C7EBF"/>
    <w:rsid w:val="002D16C0"/>
    <w:rsid w:val="00307245"/>
    <w:rsid w:val="003131B7"/>
    <w:rsid w:val="00332BBF"/>
    <w:rsid w:val="00347CAD"/>
    <w:rsid w:val="0035086D"/>
    <w:rsid w:val="00370766"/>
    <w:rsid w:val="003765CD"/>
    <w:rsid w:val="003966C7"/>
    <w:rsid w:val="003B4475"/>
    <w:rsid w:val="003C08DA"/>
    <w:rsid w:val="003E29EF"/>
    <w:rsid w:val="003F00E8"/>
    <w:rsid w:val="00400063"/>
    <w:rsid w:val="004103EB"/>
    <w:rsid w:val="004120CD"/>
    <w:rsid w:val="00417430"/>
    <w:rsid w:val="00424B44"/>
    <w:rsid w:val="00425A80"/>
    <w:rsid w:val="00436BAB"/>
    <w:rsid w:val="00442317"/>
    <w:rsid w:val="00443BB8"/>
    <w:rsid w:val="00445737"/>
    <w:rsid w:val="004543B0"/>
    <w:rsid w:val="0045594B"/>
    <w:rsid w:val="004639F9"/>
    <w:rsid w:val="0046589F"/>
    <w:rsid w:val="004668DF"/>
    <w:rsid w:val="004818B1"/>
    <w:rsid w:val="00486FED"/>
    <w:rsid w:val="0049014B"/>
    <w:rsid w:val="00491579"/>
    <w:rsid w:val="0049211E"/>
    <w:rsid w:val="0049670D"/>
    <w:rsid w:val="004A1BB0"/>
    <w:rsid w:val="004A6CE2"/>
    <w:rsid w:val="004B2E9C"/>
    <w:rsid w:val="004C418A"/>
    <w:rsid w:val="004D5F95"/>
    <w:rsid w:val="004E302C"/>
    <w:rsid w:val="0050482B"/>
    <w:rsid w:val="0050780D"/>
    <w:rsid w:val="00521039"/>
    <w:rsid w:val="00521FBF"/>
    <w:rsid w:val="00525DE5"/>
    <w:rsid w:val="0052615C"/>
    <w:rsid w:val="00560F12"/>
    <w:rsid w:val="005660BD"/>
    <w:rsid w:val="00567FC9"/>
    <w:rsid w:val="00585996"/>
    <w:rsid w:val="0058703A"/>
    <w:rsid w:val="005A3F92"/>
    <w:rsid w:val="005A4024"/>
    <w:rsid w:val="005A405C"/>
    <w:rsid w:val="005A7079"/>
    <w:rsid w:val="005B5D33"/>
    <w:rsid w:val="005C1635"/>
    <w:rsid w:val="005D061E"/>
    <w:rsid w:val="005D5305"/>
    <w:rsid w:val="005E2C44"/>
    <w:rsid w:val="005E4909"/>
    <w:rsid w:val="00600DC4"/>
    <w:rsid w:val="00603517"/>
    <w:rsid w:val="00607CA1"/>
    <w:rsid w:val="0062238D"/>
    <w:rsid w:val="006413AA"/>
    <w:rsid w:val="00642835"/>
    <w:rsid w:val="0064455C"/>
    <w:rsid w:val="0065003E"/>
    <w:rsid w:val="00665EA1"/>
    <w:rsid w:val="00681DA1"/>
    <w:rsid w:val="00690ED5"/>
    <w:rsid w:val="006960D0"/>
    <w:rsid w:val="006A0945"/>
    <w:rsid w:val="006A0FAB"/>
    <w:rsid w:val="006A241A"/>
    <w:rsid w:val="006A6271"/>
    <w:rsid w:val="006C170D"/>
    <w:rsid w:val="006D4207"/>
    <w:rsid w:val="006E21FB"/>
    <w:rsid w:val="007010B6"/>
    <w:rsid w:val="00710348"/>
    <w:rsid w:val="00712A2B"/>
    <w:rsid w:val="00713847"/>
    <w:rsid w:val="00722FA4"/>
    <w:rsid w:val="00726946"/>
    <w:rsid w:val="00732381"/>
    <w:rsid w:val="0073780F"/>
    <w:rsid w:val="007479F4"/>
    <w:rsid w:val="00753A52"/>
    <w:rsid w:val="00770A9F"/>
    <w:rsid w:val="007825D3"/>
    <w:rsid w:val="007A4A08"/>
    <w:rsid w:val="007B0683"/>
    <w:rsid w:val="007B4183"/>
    <w:rsid w:val="007B512A"/>
    <w:rsid w:val="007C2097"/>
    <w:rsid w:val="007C5607"/>
    <w:rsid w:val="007D3BFB"/>
    <w:rsid w:val="007E0DCE"/>
    <w:rsid w:val="007E16D9"/>
    <w:rsid w:val="007F4FDC"/>
    <w:rsid w:val="00800104"/>
    <w:rsid w:val="0080691C"/>
    <w:rsid w:val="00811FC5"/>
    <w:rsid w:val="00817868"/>
    <w:rsid w:val="00837283"/>
    <w:rsid w:val="00843C3D"/>
    <w:rsid w:val="00847D51"/>
    <w:rsid w:val="0085467E"/>
    <w:rsid w:val="00856B98"/>
    <w:rsid w:val="00870EE7"/>
    <w:rsid w:val="00873B74"/>
    <w:rsid w:val="00881AEE"/>
    <w:rsid w:val="00895313"/>
    <w:rsid w:val="00895C76"/>
    <w:rsid w:val="008A0451"/>
    <w:rsid w:val="008A1B85"/>
    <w:rsid w:val="008A5E86"/>
    <w:rsid w:val="008B1118"/>
    <w:rsid w:val="008B3DB0"/>
    <w:rsid w:val="008B6B24"/>
    <w:rsid w:val="008C1E65"/>
    <w:rsid w:val="008E448A"/>
    <w:rsid w:val="008F33A2"/>
    <w:rsid w:val="008F647C"/>
    <w:rsid w:val="008F686C"/>
    <w:rsid w:val="009012A3"/>
    <w:rsid w:val="00914BF7"/>
    <w:rsid w:val="00934B69"/>
    <w:rsid w:val="009359C8"/>
    <w:rsid w:val="00946F9E"/>
    <w:rsid w:val="00954242"/>
    <w:rsid w:val="00957D6A"/>
    <w:rsid w:val="009947C8"/>
    <w:rsid w:val="009A3CCE"/>
    <w:rsid w:val="009B560B"/>
    <w:rsid w:val="009C61B9"/>
    <w:rsid w:val="009D718E"/>
    <w:rsid w:val="009E3297"/>
    <w:rsid w:val="009F7FF6"/>
    <w:rsid w:val="00A004A4"/>
    <w:rsid w:val="00A200DC"/>
    <w:rsid w:val="00A33D66"/>
    <w:rsid w:val="00A3669C"/>
    <w:rsid w:val="00A47E70"/>
    <w:rsid w:val="00A526CC"/>
    <w:rsid w:val="00A72326"/>
    <w:rsid w:val="00A823B2"/>
    <w:rsid w:val="00A8322D"/>
    <w:rsid w:val="00A862B9"/>
    <w:rsid w:val="00A91F8C"/>
    <w:rsid w:val="00AA3B2F"/>
    <w:rsid w:val="00AA76AB"/>
    <w:rsid w:val="00AB0C79"/>
    <w:rsid w:val="00AB6534"/>
    <w:rsid w:val="00AD2965"/>
    <w:rsid w:val="00AD384E"/>
    <w:rsid w:val="00AD7C25"/>
    <w:rsid w:val="00AF79C3"/>
    <w:rsid w:val="00B05B9E"/>
    <w:rsid w:val="00B15EB6"/>
    <w:rsid w:val="00B258BB"/>
    <w:rsid w:val="00B35C6C"/>
    <w:rsid w:val="00B46356"/>
    <w:rsid w:val="00B660D7"/>
    <w:rsid w:val="00B66D06"/>
    <w:rsid w:val="00B74C22"/>
    <w:rsid w:val="00B754CE"/>
    <w:rsid w:val="00B8024E"/>
    <w:rsid w:val="00B95BA0"/>
    <w:rsid w:val="00B95BC8"/>
    <w:rsid w:val="00BA016E"/>
    <w:rsid w:val="00BB5DFC"/>
    <w:rsid w:val="00BC7EB8"/>
    <w:rsid w:val="00BD279D"/>
    <w:rsid w:val="00C07199"/>
    <w:rsid w:val="00C1041E"/>
    <w:rsid w:val="00C123D3"/>
    <w:rsid w:val="00C1723F"/>
    <w:rsid w:val="00C217B8"/>
    <w:rsid w:val="00C21836"/>
    <w:rsid w:val="00C35B9B"/>
    <w:rsid w:val="00C47E99"/>
    <w:rsid w:val="00C524DD"/>
    <w:rsid w:val="00C54F42"/>
    <w:rsid w:val="00C60E44"/>
    <w:rsid w:val="00C708A6"/>
    <w:rsid w:val="00C953E5"/>
    <w:rsid w:val="00C95985"/>
    <w:rsid w:val="00C96EAE"/>
    <w:rsid w:val="00CA36CD"/>
    <w:rsid w:val="00CA3886"/>
    <w:rsid w:val="00CA4650"/>
    <w:rsid w:val="00CB1493"/>
    <w:rsid w:val="00CB204C"/>
    <w:rsid w:val="00CB3526"/>
    <w:rsid w:val="00CC22D4"/>
    <w:rsid w:val="00CC5026"/>
    <w:rsid w:val="00CC65BA"/>
    <w:rsid w:val="00CD1719"/>
    <w:rsid w:val="00CD2478"/>
    <w:rsid w:val="00CD3417"/>
    <w:rsid w:val="00CD70DF"/>
    <w:rsid w:val="00CE21CA"/>
    <w:rsid w:val="00D0472E"/>
    <w:rsid w:val="00D075A9"/>
    <w:rsid w:val="00D218E3"/>
    <w:rsid w:val="00D2328E"/>
    <w:rsid w:val="00D23A71"/>
    <w:rsid w:val="00D35805"/>
    <w:rsid w:val="00D407B1"/>
    <w:rsid w:val="00D54E8C"/>
    <w:rsid w:val="00D65026"/>
    <w:rsid w:val="00D658A3"/>
    <w:rsid w:val="00D66B1F"/>
    <w:rsid w:val="00D70D86"/>
    <w:rsid w:val="00D7265B"/>
    <w:rsid w:val="00D83BF8"/>
    <w:rsid w:val="00DA4A78"/>
    <w:rsid w:val="00DA75EC"/>
    <w:rsid w:val="00DC492A"/>
    <w:rsid w:val="00DD30F3"/>
    <w:rsid w:val="00DE7885"/>
    <w:rsid w:val="00DF6091"/>
    <w:rsid w:val="00E00442"/>
    <w:rsid w:val="00E1161B"/>
    <w:rsid w:val="00E20CD5"/>
    <w:rsid w:val="00E22736"/>
    <w:rsid w:val="00E2764E"/>
    <w:rsid w:val="00E32FD7"/>
    <w:rsid w:val="00E348FE"/>
    <w:rsid w:val="00E412FD"/>
    <w:rsid w:val="00E42C12"/>
    <w:rsid w:val="00E43851"/>
    <w:rsid w:val="00E50C3F"/>
    <w:rsid w:val="00E5646D"/>
    <w:rsid w:val="00E71595"/>
    <w:rsid w:val="00E74E32"/>
    <w:rsid w:val="00E81BF9"/>
    <w:rsid w:val="00E84466"/>
    <w:rsid w:val="00E855CA"/>
    <w:rsid w:val="00EB4FA3"/>
    <w:rsid w:val="00EB77F5"/>
    <w:rsid w:val="00ED4616"/>
    <w:rsid w:val="00ED5B7D"/>
    <w:rsid w:val="00EE7D7C"/>
    <w:rsid w:val="00EF2CB8"/>
    <w:rsid w:val="00EF366B"/>
    <w:rsid w:val="00F06166"/>
    <w:rsid w:val="00F10DFC"/>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B00"/>
    <w:rsid w:val="00F95E21"/>
    <w:rsid w:val="00FA1AAA"/>
    <w:rsid w:val="00FB6386"/>
    <w:rsid w:val="00FC77DE"/>
    <w:rsid w:val="00FE0706"/>
    <w:rsid w:val="00FE3460"/>
    <w:rsid w:val="00FE4987"/>
    <w:rsid w:val="00FF4F1A"/>
    <w:rsid w:val="00FF4F6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Guidance">
    <w:name w:val="Guidance"/>
    <w:basedOn w:val="Normal"/>
    <w:qFormat/>
    <w:rsid w:val="003966C7"/>
    <w:rPr>
      <w:i/>
      <w:color w:val="0000FF"/>
    </w:rPr>
  </w:style>
  <w:style w:type="character" w:customStyle="1" w:styleId="Heading2Char">
    <w:name w:val="Heading 2 Char"/>
    <w:aliases w:val="h2 Char,2nd level Char,H2 Char,UNDERRUBRIK 1-2 Char,†berschrift 2 Char,õberschrift 2 Char"/>
    <w:link w:val="Heading2"/>
    <w:rsid w:val="003966C7"/>
    <w:rPr>
      <w:rFonts w:ascii="Arial" w:hAnsi="Arial"/>
      <w:sz w:val="32"/>
      <w:lang w:eastAsia="en-US"/>
    </w:rPr>
  </w:style>
  <w:style w:type="character" w:customStyle="1" w:styleId="Heading1Char">
    <w:name w:val="Heading 1 Char"/>
    <w:link w:val="Heading1"/>
    <w:rsid w:val="003966C7"/>
    <w:rPr>
      <w:rFonts w:ascii="Arial" w:hAnsi="Arial"/>
      <w:sz w:val="36"/>
      <w:lang w:eastAsia="en-US"/>
    </w:rPr>
  </w:style>
  <w:style w:type="character" w:customStyle="1" w:styleId="EditorsNoteChar">
    <w:name w:val="Editor's Note Char"/>
    <w:aliases w:val="EN Char,Editor's Note Char1"/>
    <w:link w:val="EditorsNote"/>
    <w:qFormat/>
    <w:locked/>
    <w:rsid w:val="00560F12"/>
    <w:rPr>
      <w:rFonts w:ascii="Times New Roman" w:hAnsi="Times New Roman"/>
      <w:color w:val="FF0000"/>
      <w:lang w:eastAsia="en-US"/>
    </w:rPr>
  </w:style>
  <w:style w:type="character" w:customStyle="1" w:styleId="Heading3Char">
    <w:name w:val="Heading 3 Char"/>
    <w:basedOn w:val="DefaultParagraphFont"/>
    <w:link w:val="Heading3"/>
    <w:qFormat/>
    <w:rsid w:val="001A5F73"/>
    <w:rPr>
      <w:rFonts w:ascii="Arial" w:hAnsi="Arial"/>
      <w:sz w:val="28"/>
      <w:lang w:eastAsia="en-US"/>
    </w:rPr>
  </w:style>
  <w:style w:type="character" w:customStyle="1" w:styleId="THChar">
    <w:name w:val="TH Char"/>
    <w:link w:val="TH"/>
    <w:qFormat/>
    <w:locked/>
    <w:rsid w:val="001A5F73"/>
    <w:rPr>
      <w:rFonts w:ascii="Arial" w:hAnsi="Arial"/>
      <w:b/>
      <w:lang w:eastAsia="en-US"/>
    </w:rPr>
  </w:style>
  <w:style w:type="character" w:customStyle="1" w:styleId="TFChar">
    <w:name w:val="TF Char"/>
    <w:link w:val="TF"/>
    <w:qFormat/>
    <w:locked/>
    <w:rsid w:val="001A5F73"/>
    <w:rPr>
      <w:rFonts w:ascii="Arial" w:hAnsi="Arial"/>
      <w:b/>
      <w:lang w:eastAsia="en-US"/>
    </w:rPr>
  </w:style>
  <w:style w:type="paragraph" w:styleId="Revision">
    <w:name w:val="Revision"/>
    <w:hidden/>
    <w:uiPriority w:val="99"/>
    <w:semiHidden/>
    <w:rsid w:val="004639F9"/>
    <w:rPr>
      <w:rFonts w:ascii="Times New Roman" w:hAnsi="Times New Roman"/>
      <w:lang w:eastAsia="en-US"/>
    </w:rPr>
  </w:style>
  <w:style w:type="character" w:customStyle="1" w:styleId="EXCar">
    <w:name w:val="EX Car"/>
    <w:link w:val="EX"/>
    <w:qFormat/>
    <w:locked/>
    <w:rsid w:val="00FF4F1A"/>
    <w:rPr>
      <w:rFonts w:ascii="Times New Roman" w:hAnsi="Times New Roman"/>
      <w:lang w:eastAsia="en-US"/>
    </w:rPr>
  </w:style>
  <w:style w:type="character" w:customStyle="1" w:styleId="B1Char">
    <w:name w:val="B1 Char"/>
    <w:link w:val="B1"/>
    <w:qFormat/>
    <w:locked/>
    <w:rsid w:val="00FF4F1A"/>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03562748">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85459217">
      <w:bodyDiv w:val="1"/>
      <w:marLeft w:val="0"/>
      <w:marRight w:val="0"/>
      <w:marTop w:val="0"/>
      <w:marBottom w:val="0"/>
      <w:divBdr>
        <w:top w:val="none" w:sz="0" w:space="0" w:color="auto"/>
        <w:left w:val="none" w:sz="0" w:space="0" w:color="auto"/>
        <w:bottom w:val="none" w:sz="0" w:space="0" w:color="auto"/>
        <w:right w:val="none" w:sz="0" w:space="0" w:color="auto"/>
      </w:divBdr>
    </w:div>
    <w:div w:id="601911448">
      <w:bodyDiv w:val="1"/>
      <w:marLeft w:val="0"/>
      <w:marRight w:val="0"/>
      <w:marTop w:val="0"/>
      <w:marBottom w:val="0"/>
      <w:divBdr>
        <w:top w:val="none" w:sz="0" w:space="0" w:color="auto"/>
        <w:left w:val="none" w:sz="0" w:space="0" w:color="auto"/>
        <w:bottom w:val="none" w:sz="0" w:space="0" w:color="auto"/>
        <w:right w:val="none" w:sz="0" w:space="0" w:color="auto"/>
      </w:divBdr>
    </w:div>
    <w:div w:id="755247741">
      <w:bodyDiv w:val="1"/>
      <w:marLeft w:val="0"/>
      <w:marRight w:val="0"/>
      <w:marTop w:val="0"/>
      <w:marBottom w:val="0"/>
      <w:divBdr>
        <w:top w:val="none" w:sz="0" w:space="0" w:color="auto"/>
        <w:left w:val="none" w:sz="0" w:space="0" w:color="auto"/>
        <w:bottom w:val="none" w:sz="0" w:space="0" w:color="auto"/>
        <w:right w:val="none" w:sz="0" w:space="0" w:color="auto"/>
      </w:divBdr>
    </w:div>
    <w:div w:id="1007638633">
      <w:bodyDiv w:val="1"/>
      <w:marLeft w:val="0"/>
      <w:marRight w:val="0"/>
      <w:marTop w:val="0"/>
      <w:marBottom w:val="0"/>
      <w:divBdr>
        <w:top w:val="none" w:sz="0" w:space="0" w:color="auto"/>
        <w:left w:val="none" w:sz="0" w:space="0" w:color="auto"/>
        <w:bottom w:val="none" w:sz="0" w:space="0" w:color="auto"/>
        <w:right w:val="none" w:sz="0" w:space="0" w:color="auto"/>
      </w:divBdr>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372654738">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78590026">
      <w:bodyDiv w:val="1"/>
      <w:marLeft w:val="0"/>
      <w:marRight w:val="0"/>
      <w:marTop w:val="0"/>
      <w:marBottom w:val="0"/>
      <w:divBdr>
        <w:top w:val="none" w:sz="0" w:space="0" w:color="auto"/>
        <w:left w:val="none" w:sz="0" w:space="0" w:color="auto"/>
        <w:bottom w:val="none" w:sz="0" w:space="0" w:color="auto"/>
        <w:right w:val="none" w:sz="0" w:space="0" w:color="auto"/>
      </w:divBdr>
    </w:div>
    <w:div w:id="1762876849">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398147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microsoft.com/office/2011/relationships/people" Target="peop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header" Target="header1.xml"/><Relationship Id="rId5" Type="http://schemas.openxmlformats.org/officeDocument/2006/relationships/endnotes" Target="endnotes.xml"/><Relationship Id="rId10" Type="http://schemas.openxmlformats.org/officeDocument/2006/relationships/package" Target="embeddings/Microsoft_Visio_Drawing.vsdx"/><Relationship Id="rId4" Type="http://schemas.openxmlformats.org/officeDocument/2006/relationships/footnotes" Target="footnotes.xml"/><Relationship Id="rId9" Type="http://schemas.openxmlformats.org/officeDocument/2006/relationships/image" Target="media/image1.emf"/><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65</TotalTime>
  <Pages>4</Pages>
  <Words>1363</Words>
  <Characters>7773</Characters>
  <Application>Microsoft Office Word</Application>
  <DocSecurity>0</DocSecurity>
  <Lines>64</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9118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manos</cp:lastModifiedBy>
  <cp:revision>10</cp:revision>
  <cp:lastPrinted>1899-12-31T23:00:00Z</cp:lastPrinted>
  <dcterms:created xsi:type="dcterms:W3CDTF">2024-10-07T06:59:00Z</dcterms:created>
  <dcterms:modified xsi:type="dcterms:W3CDTF">2024-10-08T12:28:00Z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